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CC684" w14:textId="4D45293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A72D84">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155111" w:rsidRPr="00155111">
        <w:rPr>
          <w:rFonts w:ascii="Arial" w:eastAsia="MS Mincho" w:hAnsi="Arial" w:cs="Arial"/>
          <w:b/>
          <w:bCs/>
          <w:sz w:val="24"/>
          <w:szCs w:val="24"/>
          <w:lang w:eastAsia="ja-JP"/>
        </w:rPr>
        <w:t>S1-2</w:t>
      </w:r>
      <w:r w:rsidR="006379F2">
        <w:rPr>
          <w:rFonts w:ascii="Arial" w:eastAsia="MS Mincho" w:hAnsi="Arial" w:cs="Arial"/>
          <w:b/>
          <w:bCs/>
          <w:sz w:val="24"/>
          <w:szCs w:val="24"/>
          <w:lang w:eastAsia="ja-JP"/>
        </w:rPr>
        <w:t>50</w:t>
      </w:r>
      <w:r w:rsidR="00EB5D9D">
        <w:rPr>
          <w:rFonts w:ascii="Arial" w:eastAsia="MS Mincho" w:hAnsi="Arial" w:cs="Arial"/>
          <w:b/>
          <w:bCs/>
          <w:sz w:val="24"/>
          <w:szCs w:val="24"/>
          <w:lang w:eastAsia="ja-JP"/>
        </w:rPr>
        <w:t>515</w:t>
      </w:r>
    </w:p>
    <w:p w14:paraId="1DC87605" w14:textId="1E69FA81" w:rsidR="00B4181D" w:rsidRPr="000D6532" w:rsidRDefault="00A72D84"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5427C6"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005427C6" w:rsidRPr="005427C6">
        <w:rPr>
          <w:rFonts w:ascii="Arial" w:eastAsia="MS Mincho" w:hAnsi="Arial" w:cs="Arial"/>
          <w:b/>
          <w:sz w:val="24"/>
          <w:szCs w:val="24"/>
          <w:lang w:eastAsia="ja-JP"/>
        </w:rPr>
        <w:t>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843DD9">
        <w:rPr>
          <w:rFonts w:ascii="Arial" w:eastAsia="MS Mincho" w:hAnsi="Arial" w:cs="Arial"/>
          <w:i/>
          <w:sz w:val="24"/>
          <w:szCs w:val="24"/>
          <w:lang w:eastAsia="ja-JP"/>
        </w:rPr>
        <w:t>4310</w:t>
      </w:r>
      <w:r w:rsidR="001D23FF">
        <w:rPr>
          <w:rFonts w:ascii="Arial" w:eastAsia="MS Mincho" w:hAnsi="Arial" w:cs="Arial"/>
          <w:i/>
          <w:sz w:val="24"/>
          <w:szCs w:val="24"/>
          <w:lang w:eastAsia="ja-JP"/>
        </w:rPr>
        <w:t>, S1-250096</w:t>
      </w:r>
      <w:r w:rsidR="001C332D" w:rsidRPr="001C332D">
        <w:rPr>
          <w:rFonts w:ascii="Arial" w:eastAsia="MS Mincho" w:hAnsi="Arial" w:cs="Arial"/>
          <w:i/>
          <w:sz w:val="24"/>
          <w:szCs w:val="24"/>
          <w:lang w:eastAsia="ja-JP"/>
        </w:rPr>
        <w:t>)</w:t>
      </w:r>
    </w:p>
    <w:p w14:paraId="2E645CE8" w14:textId="77777777" w:rsidR="00B4181D" w:rsidRPr="000D6532" w:rsidRDefault="00B4181D" w:rsidP="00B4181D">
      <w:pPr>
        <w:spacing w:after="0"/>
        <w:rPr>
          <w:rFonts w:ascii="Arial" w:eastAsia="MS Mincho" w:hAnsi="Arial"/>
          <w:sz w:val="24"/>
          <w:szCs w:val="24"/>
          <w:lang w:eastAsia="ja-JP"/>
        </w:rPr>
      </w:pPr>
    </w:p>
    <w:p w14:paraId="44CD473A" w14:textId="268EA8B3" w:rsidR="00843DD9" w:rsidRDefault="00843DD9" w:rsidP="00843DD9">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Apple</w:t>
      </w:r>
    </w:p>
    <w:p w14:paraId="12325636" w14:textId="595AA87A" w:rsidR="00843DD9" w:rsidRDefault="00843DD9" w:rsidP="00843DD9">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Pr="00843DD9">
        <w:rPr>
          <w:rFonts w:ascii="Arial" w:hAnsi="Arial" w:cs="Arial"/>
          <w:b/>
          <w:bCs/>
        </w:rPr>
        <w:t>Privacy considerations</w:t>
      </w:r>
    </w:p>
    <w:p w14:paraId="76119576" w14:textId="77777777" w:rsidR="00843DD9" w:rsidRDefault="00843DD9" w:rsidP="00843DD9">
      <w:pPr>
        <w:spacing w:after="120"/>
        <w:ind w:left="1985" w:hanging="1985"/>
        <w:rPr>
          <w:rFonts w:ascii="Arial" w:hAnsi="Arial" w:cs="Arial"/>
          <w:b/>
          <w:bCs/>
        </w:rPr>
      </w:pPr>
      <w:r>
        <w:rPr>
          <w:rFonts w:ascii="Arial" w:hAnsi="Arial" w:cs="Arial"/>
          <w:b/>
          <w:bCs/>
        </w:rPr>
        <w:t>Draft Spec:</w:t>
      </w:r>
      <w:r>
        <w:rPr>
          <w:rFonts w:ascii="Arial" w:hAnsi="Arial" w:cs="Arial"/>
          <w:b/>
          <w:bCs/>
        </w:rPr>
        <w:tab/>
        <w:t>3GPP TR 22.870 v0.1.1</w:t>
      </w:r>
    </w:p>
    <w:p w14:paraId="1B9FB7B8" w14:textId="77777777" w:rsidR="00843DD9" w:rsidRPr="00C524DD" w:rsidRDefault="00843DD9" w:rsidP="00843DD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 xml:space="preserve">8.1.1 </w:t>
      </w:r>
      <w:r w:rsidRPr="00DE2536">
        <w:rPr>
          <w:rFonts w:ascii="Arial" w:hAnsi="Arial" w:cs="Arial"/>
          <w:b/>
          <w:bCs/>
        </w:rPr>
        <w:t>System and Operation Aspects</w:t>
      </w:r>
    </w:p>
    <w:p w14:paraId="5957DE3E" w14:textId="77777777" w:rsidR="00843DD9" w:rsidRDefault="00843DD9" w:rsidP="00843DD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AF5C68B" w14:textId="77777777" w:rsidR="00843DD9" w:rsidRPr="00C524DD" w:rsidRDefault="00843DD9" w:rsidP="00843DD9">
      <w:pPr>
        <w:spacing w:after="120"/>
        <w:ind w:left="1985" w:hanging="1985"/>
        <w:rPr>
          <w:rFonts w:ascii="Arial" w:hAnsi="Arial" w:cs="Arial"/>
          <w:b/>
          <w:bCs/>
        </w:rPr>
      </w:pPr>
      <w:r>
        <w:rPr>
          <w:rFonts w:ascii="Arial" w:hAnsi="Arial" w:cs="Arial"/>
          <w:b/>
          <w:bCs/>
        </w:rPr>
        <w:t>Contact:</w:t>
      </w:r>
      <w:r>
        <w:rPr>
          <w:rFonts w:ascii="Arial" w:hAnsi="Arial" w:cs="Arial"/>
          <w:b/>
          <w:bCs/>
        </w:rPr>
        <w:tab/>
      </w:r>
      <w:r w:rsidRPr="00DE2536">
        <w:rPr>
          <w:rFonts w:ascii="Arial" w:hAnsi="Arial" w:cs="Arial"/>
          <w:b/>
          <w:bCs/>
        </w:rPr>
        <w:t>Mona Mustapha at apple dot com</w:t>
      </w:r>
    </w:p>
    <w:p w14:paraId="1DD2CDF0" w14:textId="77777777" w:rsidR="00B4181D" w:rsidRPr="000D6532" w:rsidRDefault="00B4181D" w:rsidP="00B4181D">
      <w:pPr>
        <w:pBdr>
          <w:bottom w:val="single" w:sz="6" w:space="1" w:color="auto"/>
        </w:pBdr>
        <w:spacing w:after="0"/>
        <w:rPr>
          <w:rFonts w:eastAsia="MS Mincho"/>
          <w:sz w:val="24"/>
          <w:szCs w:val="24"/>
          <w:lang w:eastAsia="ja-JP"/>
        </w:rPr>
      </w:pPr>
    </w:p>
    <w:p w14:paraId="622AA62F" w14:textId="71CAAFB1" w:rsidR="00023894" w:rsidRPr="00023894" w:rsidRDefault="00B4181D" w:rsidP="00023894">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A5DB9" w:rsidRPr="00DA5DB9">
        <w:rPr>
          <w:rFonts w:ascii="Arial" w:eastAsia="Calibri" w:hAnsi="Arial" w:cs="Arial"/>
          <w:i/>
          <w:sz w:val="22"/>
          <w:szCs w:val="22"/>
        </w:rPr>
        <w:t>This contribution reviews a number of key privacy definitions and their implications to a 6G system</w:t>
      </w:r>
      <w:r w:rsidR="00023894" w:rsidRPr="00023894">
        <w:rPr>
          <w:rFonts w:ascii="Arial" w:eastAsia="Calibri" w:hAnsi="Arial" w:cs="Arial"/>
          <w:i/>
          <w:sz w:val="22"/>
          <w:szCs w:val="22"/>
        </w:rPr>
        <w:t>.</w:t>
      </w:r>
      <w:r w:rsidR="000F0B67">
        <w:rPr>
          <w:rFonts w:ascii="Arial" w:eastAsia="Calibri" w:hAnsi="Arial" w:cs="Arial"/>
          <w:i/>
          <w:sz w:val="22"/>
          <w:szCs w:val="22"/>
        </w:rPr>
        <w:t xml:space="preserve"> It is proposed to introduce </w:t>
      </w:r>
      <w:r w:rsidR="0073247A">
        <w:rPr>
          <w:rFonts w:ascii="Arial" w:eastAsia="Calibri" w:hAnsi="Arial" w:cs="Arial"/>
          <w:i/>
          <w:sz w:val="22"/>
          <w:szCs w:val="22"/>
        </w:rPr>
        <w:t xml:space="preserve">definitions for </w:t>
      </w:r>
      <w:r w:rsidR="00901FD4">
        <w:rPr>
          <w:rFonts w:ascii="Arial" w:eastAsia="Calibri" w:hAnsi="Arial" w:cs="Arial"/>
          <w:i/>
          <w:sz w:val="22"/>
          <w:szCs w:val="22"/>
        </w:rPr>
        <w:t>Personal Data and Privacy</w:t>
      </w:r>
      <w:r w:rsidR="00C42E56">
        <w:rPr>
          <w:rFonts w:ascii="Arial" w:eastAsia="Calibri" w:hAnsi="Arial" w:cs="Arial"/>
          <w:i/>
          <w:sz w:val="22"/>
          <w:szCs w:val="22"/>
        </w:rPr>
        <w:t xml:space="preserve"> and </w:t>
      </w:r>
      <w:r w:rsidR="0073247A">
        <w:rPr>
          <w:rFonts w:ascii="Arial" w:eastAsia="Calibri" w:hAnsi="Arial" w:cs="Arial"/>
          <w:i/>
          <w:sz w:val="22"/>
          <w:szCs w:val="22"/>
        </w:rPr>
        <w:t xml:space="preserve">also </w:t>
      </w:r>
      <w:r w:rsidR="000F0B67">
        <w:rPr>
          <w:rFonts w:ascii="Arial" w:eastAsia="Calibri" w:hAnsi="Arial" w:cs="Arial"/>
          <w:i/>
          <w:sz w:val="22"/>
          <w:szCs w:val="22"/>
        </w:rPr>
        <w:t xml:space="preserve">requirements for privacy for </w:t>
      </w:r>
      <w:r w:rsidR="0073247A">
        <w:rPr>
          <w:rFonts w:ascii="Arial" w:eastAsia="Calibri" w:hAnsi="Arial" w:cs="Arial"/>
          <w:i/>
          <w:sz w:val="22"/>
          <w:szCs w:val="22"/>
        </w:rPr>
        <w:t xml:space="preserve">a </w:t>
      </w:r>
      <w:r w:rsidR="000F0B67">
        <w:rPr>
          <w:rFonts w:ascii="Arial" w:eastAsia="Calibri" w:hAnsi="Arial" w:cs="Arial"/>
          <w:i/>
          <w:sz w:val="22"/>
          <w:szCs w:val="22"/>
        </w:rPr>
        <w:t>6G</w:t>
      </w:r>
      <w:r w:rsidR="0073247A">
        <w:rPr>
          <w:rFonts w:ascii="Arial" w:eastAsia="Calibri" w:hAnsi="Arial" w:cs="Arial"/>
          <w:i/>
          <w:sz w:val="22"/>
          <w:szCs w:val="22"/>
        </w:rPr>
        <w:t xml:space="preserve"> system</w:t>
      </w:r>
      <w:r w:rsidR="000F0B67">
        <w:rPr>
          <w:rFonts w:ascii="Arial" w:eastAsia="Calibri" w:hAnsi="Arial" w:cs="Arial"/>
          <w:i/>
          <w:sz w:val="22"/>
          <w:szCs w:val="22"/>
        </w:rPr>
        <w:t>.</w:t>
      </w:r>
    </w:p>
    <w:p w14:paraId="3B334083" w14:textId="19363D68" w:rsidR="00B4181D" w:rsidRDefault="00B4181D" w:rsidP="00B4181D">
      <w:pPr>
        <w:spacing w:after="200" w:line="276" w:lineRule="auto"/>
        <w:rPr>
          <w:rFonts w:ascii="Arial" w:eastAsia="Calibri" w:hAnsi="Arial" w:cs="Arial"/>
          <w:i/>
          <w:sz w:val="22"/>
          <w:szCs w:val="22"/>
        </w:rPr>
      </w:pPr>
    </w:p>
    <w:p w14:paraId="1B9DA7F3" w14:textId="77777777" w:rsidR="000F0B67" w:rsidRPr="0009108F" w:rsidRDefault="000F0B67" w:rsidP="000F0B67">
      <w:pPr>
        <w:pStyle w:val="CRCoverPage"/>
        <w:rPr>
          <w:b/>
          <w:noProof/>
        </w:rPr>
      </w:pPr>
      <w:bookmarkStart w:id="0" w:name="_Toc175319609"/>
      <w:r w:rsidRPr="00C524DD">
        <w:rPr>
          <w:b/>
          <w:noProof/>
        </w:rPr>
        <w:t>1</w:t>
      </w:r>
      <w:r w:rsidRPr="0009108F">
        <w:rPr>
          <w:b/>
          <w:noProof/>
        </w:rPr>
        <w:t>. Introduction</w:t>
      </w:r>
    </w:p>
    <w:p w14:paraId="126BD159" w14:textId="77777777" w:rsidR="009667FE" w:rsidRPr="00437995" w:rsidRDefault="009667FE" w:rsidP="009667FE">
      <w:pPr>
        <w:rPr>
          <w:b/>
          <w:bCs/>
          <w:u w:val="single"/>
        </w:rPr>
      </w:pPr>
      <w:r w:rsidRPr="00437995">
        <w:rPr>
          <w:b/>
          <w:bCs/>
          <w:u w:val="single"/>
        </w:rPr>
        <w:t>Definition of Privacy</w:t>
      </w:r>
    </w:p>
    <w:p w14:paraId="4D4B10CF" w14:textId="58A9C0D7" w:rsidR="009667FE" w:rsidRDefault="009667FE" w:rsidP="009667FE">
      <w:r>
        <w:t>Looking a definition of privacy from an EU perspective</w:t>
      </w:r>
      <w:r w:rsidR="00392B5C">
        <w:rPr>
          <w:rStyle w:val="FootnoteReference"/>
        </w:rPr>
        <w:footnoteReference w:id="1"/>
      </w:r>
      <w:r>
        <w:t>:</w:t>
      </w:r>
    </w:p>
    <w:p w14:paraId="53D0A7FE" w14:textId="77777777" w:rsidR="009667FE" w:rsidRPr="001E30EF" w:rsidRDefault="009667FE" w:rsidP="009667FE">
      <w:pPr>
        <w:rPr>
          <w:i/>
          <w:iCs/>
        </w:rPr>
      </w:pPr>
      <w:r w:rsidRPr="00140E97">
        <w:rPr>
          <w:b/>
          <w:bCs/>
          <w:i/>
          <w:iCs/>
        </w:rPr>
        <w:t>Privacy</w:t>
      </w:r>
      <w:r w:rsidRPr="001E30EF">
        <w:rPr>
          <w:i/>
          <w:iCs/>
        </w:rPr>
        <w:t xml:space="preserve"> is the ability of an individual to be left alone, out of public view, and in control of information about oneself. […] the ability to control the collection and sharing of information about oneself ("informational privacy”).</w:t>
      </w:r>
    </w:p>
    <w:p w14:paraId="06C9B077" w14:textId="77777777" w:rsidR="009667FE" w:rsidRDefault="009667FE" w:rsidP="009667FE">
      <w:r>
        <w:t>From this definition, the following interpretations could be derived from a 3GPP perspective:</w:t>
      </w:r>
    </w:p>
    <w:p w14:paraId="02837C02" w14:textId="77777777" w:rsidR="009667FE" w:rsidRDefault="009667FE" w:rsidP="009667FE">
      <w:pPr>
        <w:ind w:left="567" w:hanging="283"/>
      </w:pPr>
      <w:r>
        <w:t>1.</w:t>
      </w:r>
      <w:r>
        <w:tab/>
        <w:t xml:space="preserve">the </w:t>
      </w:r>
      <w:r w:rsidRPr="00F9107B">
        <w:t>ability of an individual to be left alone (</w:t>
      </w:r>
      <w:r>
        <w:t>"</w:t>
      </w:r>
      <w:r w:rsidRPr="00F9107B">
        <w:t>do not disturb</w:t>
      </w:r>
      <w:r>
        <w:t>"</w:t>
      </w:r>
      <w:r w:rsidRPr="00F9107B">
        <w:t>)</w:t>
      </w:r>
      <w:r>
        <w:t xml:space="preserve">. This </w:t>
      </w:r>
      <w:r w:rsidRPr="00F9107B">
        <w:t>applies e.g. to ProSe</w:t>
      </w:r>
      <w:r>
        <w:t xml:space="preserve"> discovery as defined in Rel-12 in TS 22.278</w:t>
      </w:r>
    </w:p>
    <w:p w14:paraId="093903BD" w14:textId="542A644E" w:rsidR="009667FE" w:rsidRDefault="009667FE" w:rsidP="009667FE">
      <w:pPr>
        <w:ind w:left="567" w:hanging="283"/>
      </w:pPr>
      <w:r>
        <w:t>2.</w:t>
      </w:r>
      <w:r>
        <w:tab/>
        <w:t xml:space="preserve">the </w:t>
      </w:r>
      <w:r w:rsidRPr="00F9107B">
        <w:t>ability of an individual to be out of public view (</w:t>
      </w:r>
      <w:r>
        <w:t>"</w:t>
      </w:r>
      <w:r w:rsidRPr="00F9107B">
        <w:t>private</w:t>
      </w:r>
      <w:r>
        <w:t>"</w:t>
      </w:r>
      <w:r w:rsidRPr="00F9107B">
        <w:t>)</w:t>
      </w:r>
      <w:r>
        <w:t xml:space="preserve">. This </w:t>
      </w:r>
      <w:r w:rsidRPr="00F9107B">
        <w:t xml:space="preserve">applies to confidentiality of </w:t>
      </w:r>
      <w:r w:rsidRPr="00F9107B">
        <w:rPr>
          <w:b/>
          <w:bCs/>
        </w:rPr>
        <w:t xml:space="preserve">Personal </w:t>
      </w:r>
      <w:r w:rsidR="00E96494">
        <w:rPr>
          <w:b/>
          <w:bCs/>
        </w:rPr>
        <w:t>D</w:t>
      </w:r>
      <w:r w:rsidRPr="00F9107B">
        <w:rPr>
          <w:b/>
          <w:bCs/>
        </w:rPr>
        <w:t>ata</w:t>
      </w:r>
    </w:p>
    <w:p w14:paraId="6B51272D" w14:textId="77777777" w:rsidR="009667FE" w:rsidRDefault="009667FE" w:rsidP="009667FE">
      <w:pPr>
        <w:ind w:left="567" w:hanging="283"/>
      </w:pPr>
      <w:r>
        <w:t>3.</w:t>
      </w:r>
      <w:r>
        <w:tab/>
        <w:t xml:space="preserve">the </w:t>
      </w:r>
      <w:r w:rsidRPr="00F9107B">
        <w:t>ability of an individual to be in control of collection and sharing of information about oneself (</w:t>
      </w:r>
      <w:r>
        <w:t>"</w:t>
      </w:r>
      <w:r w:rsidRPr="00F9107B">
        <w:t>control</w:t>
      </w:r>
      <w:r>
        <w:t>"</w:t>
      </w:r>
      <w:r w:rsidRPr="00F9107B">
        <w:t>)</w:t>
      </w:r>
    </w:p>
    <w:p w14:paraId="2358DF0D" w14:textId="0CF94EA5" w:rsidR="009667FE" w:rsidRDefault="009667FE" w:rsidP="009667FE">
      <w:pPr>
        <w:ind w:left="851" w:hanging="283"/>
      </w:pPr>
      <w:r>
        <w:t>-</w:t>
      </w:r>
      <w:r>
        <w:tab/>
        <w:t xml:space="preserve">this </w:t>
      </w:r>
      <w:r w:rsidRPr="00F9107B">
        <w:t xml:space="preserve">applies by the user giving specific </w:t>
      </w:r>
      <w:r w:rsidR="00E96494">
        <w:t xml:space="preserve">User </w:t>
      </w:r>
      <w:r w:rsidRPr="00F9107B">
        <w:rPr>
          <w:b/>
          <w:bCs/>
        </w:rPr>
        <w:t xml:space="preserve">Consent </w:t>
      </w:r>
      <w:r w:rsidRPr="00F9107B">
        <w:t>for the intended usage; and</w:t>
      </w:r>
    </w:p>
    <w:p w14:paraId="2371CE11" w14:textId="37DEB4F9" w:rsidR="009667FE" w:rsidRDefault="009667FE" w:rsidP="009667FE">
      <w:pPr>
        <w:ind w:left="851" w:hanging="283"/>
      </w:pPr>
      <w:r>
        <w:t>-</w:t>
      </w:r>
      <w:r>
        <w:tab/>
      </w:r>
      <w:r w:rsidRPr="00F9107B">
        <w:t>the network processing the user</w:t>
      </w:r>
      <w:r>
        <w:t>'</w:t>
      </w:r>
      <w:r w:rsidRPr="00F9107B">
        <w:t xml:space="preserve">s </w:t>
      </w:r>
      <w:r w:rsidRPr="00F9107B">
        <w:rPr>
          <w:b/>
          <w:bCs/>
        </w:rPr>
        <w:t xml:space="preserve">Personal </w:t>
      </w:r>
      <w:r w:rsidR="00E96494">
        <w:rPr>
          <w:b/>
          <w:bCs/>
        </w:rPr>
        <w:t>D</w:t>
      </w:r>
      <w:r w:rsidRPr="00F9107B">
        <w:rPr>
          <w:b/>
          <w:bCs/>
        </w:rPr>
        <w:t>ata</w:t>
      </w:r>
      <w:r w:rsidRPr="00F9107B">
        <w:t xml:space="preserve"> according to the consented usage</w:t>
      </w:r>
    </w:p>
    <w:p w14:paraId="4849046D" w14:textId="77777777" w:rsidR="00970C97" w:rsidRDefault="00970C97" w:rsidP="009667FE">
      <w:pPr>
        <w:ind w:left="851" w:hanging="283"/>
      </w:pPr>
    </w:p>
    <w:p w14:paraId="12C6613A" w14:textId="77777777" w:rsidR="009667FE" w:rsidRPr="00437995" w:rsidRDefault="009667FE" w:rsidP="009667FE">
      <w:pPr>
        <w:rPr>
          <w:b/>
          <w:bCs/>
          <w:u w:val="single"/>
        </w:rPr>
      </w:pPr>
      <w:r w:rsidRPr="00437995">
        <w:rPr>
          <w:b/>
          <w:bCs/>
          <w:u w:val="single"/>
        </w:rPr>
        <w:t xml:space="preserve">Definition of </w:t>
      </w:r>
      <w:r>
        <w:rPr>
          <w:b/>
          <w:bCs/>
          <w:u w:val="single"/>
        </w:rPr>
        <w:t>Personal Data</w:t>
      </w:r>
    </w:p>
    <w:p w14:paraId="5F8C9A0D" w14:textId="4ADBD375" w:rsidR="009667FE" w:rsidRPr="00C962E0" w:rsidRDefault="009667FE" w:rsidP="009667FE">
      <w:pPr>
        <w:rPr>
          <w:rFonts w:eastAsia="Calibri"/>
        </w:rPr>
      </w:pPr>
      <w:r>
        <w:rPr>
          <w:rFonts w:eastAsia="Calibri"/>
        </w:rPr>
        <w:t xml:space="preserve">As defined by EU GDPR </w:t>
      </w:r>
      <w:r w:rsidR="00392B5C">
        <w:rPr>
          <w:rFonts w:eastAsia="Calibri"/>
        </w:rPr>
        <w:t xml:space="preserve">in </w:t>
      </w:r>
      <w:r w:rsidR="00392B5C" w:rsidRPr="00300900">
        <w:t>Regulation (EU) 2016/679, Article 4</w:t>
      </w:r>
      <w:r>
        <w:rPr>
          <w:rFonts w:eastAsia="Calibri"/>
        </w:rPr>
        <w:t>:</w:t>
      </w:r>
    </w:p>
    <w:p w14:paraId="2FFED677" w14:textId="77777777" w:rsidR="009667FE" w:rsidRPr="00C962E0" w:rsidRDefault="009667FE" w:rsidP="009667FE">
      <w:pPr>
        <w:rPr>
          <w:rFonts w:eastAsia="Calibri"/>
          <w:i/>
          <w:iCs/>
        </w:rPr>
      </w:pPr>
      <w:r w:rsidRPr="00C962E0">
        <w:rPr>
          <w:rFonts w:eastAsia="Calibri"/>
          <w:b/>
          <w:bCs/>
          <w:i/>
          <w:iCs/>
        </w:rPr>
        <w:t>Personal data</w:t>
      </w:r>
      <w:r w:rsidRPr="00C962E0">
        <w:rPr>
          <w:rFonts w:eastAsia="Calibri"/>
          <w:i/>
          <w:iCs/>
        </w:rPr>
        <w:t xml:space="preserve">: any information relating to an </w:t>
      </w:r>
      <w:r w:rsidRPr="00BF55F9">
        <w:rPr>
          <w:rFonts w:eastAsia="Calibri"/>
          <w:i/>
          <w:iCs/>
          <w:u w:val="single"/>
        </w:rPr>
        <w:t>identified</w:t>
      </w:r>
      <w:r w:rsidRPr="00C962E0">
        <w:rPr>
          <w:rFonts w:eastAsia="Calibri"/>
          <w:i/>
          <w:iCs/>
        </w:rPr>
        <w:t xml:space="preserve"> or </w:t>
      </w:r>
      <w:r w:rsidRPr="00BF55F9">
        <w:rPr>
          <w:rFonts w:eastAsia="Calibri"/>
          <w:i/>
          <w:iCs/>
          <w:u w:val="single"/>
        </w:rPr>
        <w:t>identifiable</w:t>
      </w:r>
      <w:r w:rsidRPr="00C962E0">
        <w:rPr>
          <w:rFonts w:eastAsia="Calibri"/>
          <w:i/>
          <w:iCs/>
        </w:rPr>
        <w:t xml:space="preserve"> natural person (</w:t>
      </w:r>
      <w:r>
        <w:rPr>
          <w:rFonts w:eastAsia="Calibri"/>
          <w:i/>
          <w:iCs/>
        </w:rPr>
        <w:t>'</w:t>
      </w:r>
      <w:r w:rsidRPr="00C962E0">
        <w:rPr>
          <w:rFonts w:eastAsia="Calibri"/>
          <w:i/>
          <w:iCs/>
        </w:rPr>
        <w:t>data subject</w:t>
      </w:r>
      <w:r>
        <w:rPr>
          <w:rFonts w:eastAsia="Calibri"/>
          <w:i/>
          <w:iCs/>
        </w:rPr>
        <w:t>'</w:t>
      </w:r>
      <w:r w:rsidRPr="00C962E0">
        <w:rPr>
          <w:rFonts w:eastAsia="Calibri"/>
          <w:i/>
          <w:iCs/>
        </w:rPr>
        <w:t xml:space="preserve">); an identifiable natural person is one who can be </w:t>
      </w:r>
      <w:r w:rsidRPr="003C0254">
        <w:rPr>
          <w:rFonts w:eastAsia="Calibri"/>
          <w:i/>
          <w:iCs/>
          <w:u w:val="single"/>
        </w:rPr>
        <w:t>identified, directly or indirectly</w:t>
      </w:r>
      <w:r w:rsidRPr="00C962E0">
        <w:rPr>
          <w:rFonts w:eastAsia="Calibri"/>
          <w:i/>
          <w:iCs/>
        </w:rPr>
        <w:t>, in particular by reference to an identifier such as a name, an identification number, location data, an online identifier or to one or more factors specific to the physical, physiological, genetic, mental, economic, cultural or social identity of that natural person</w:t>
      </w:r>
    </w:p>
    <w:p w14:paraId="5E7662BA" w14:textId="77777777" w:rsidR="009667FE" w:rsidRDefault="009667FE" w:rsidP="009667FE">
      <w:pPr>
        <w:rPr>
          <w:rFonts w:eastAsia="Calibri"/>
        </w:rPr>
      </w:pPr>
      <w:r>
        <w:rPr>
          <w:rFonts w:eastAsia="Calibri"/>
        </w:rPr>
        <w:t>Furthermore, a</w:t>
      </w:r>
      <w:r w:rsidRPr="00860D7D">
        <w:rPr>
          <w:rFonts w:eastAsia="Calibri"/>
        </w:rPr>
        <w:t xml:space="preserve"> </w:t>
      </w:r>
      <w:r>
        <w:rPr>
          <w:rFonts w:eastAsia="Calibri"/>
        </w:rPr>
        <w:t xml:space="preserve">person </w:t>
      </w:r>
      <w:r w:rsidRPr="00860D7D">
        <w:rPr>
          <w:rFonts w:eastAsia="Calibri"/>
        </w:rPr>
        <w:t xml:space="preserve">is </w:t>
      </w:r>
      <w:r w:rsidRPr="002C4AB0">
        <w:rPr>
          <w:rFonts w:eastAsia="Calibri"/>
          <w:i/>
          <w:iCs/>
          <w:u w:val="single"/>
        </w:rPr>
        <w:t>identified</w:t>
      </w:r>
      <w:r w:rsidRPr="00860D7D">
        <w:rPr>
          <w:rFonts w:eastAsia="Calibri"/>
        </w:rPr>
        <w:t xml:space="preserve"> or </w:t>
      </w:r>
      <w:r w:rsidRPr="002C4AB0">
        <w:rPr>
          <w:rFonts w:eastAsia="Calibri"/>
          <w:i/>
          <w:iCs/>
          <w:u w:val="single"/>
        </w:rPr>
        <w:t>identifiable</w:t>
      </w:r>
      <w:r w:rsidRPr="00860D7D">
        <w:rPr>
          <w:rFonts w:eastAsia="Calibri"/>
        </w:rPr>
        <w:t xml:space="preserve"> if </w:t>
      </w:r>
      <w:r>
        <w:rPr>
          <w:rFonts w:eastAsia="Calibri"/>
        </w:rPr>
        <w:t xml:space="preserve">this person </w:t>
      </w:r>
      <w:r w:rsidRPr="00860D7D">
        <w:rPr>
          <w:rFonts w:eastAsia="Calibri"/>
        </w:rPr>
        <w:t xml:space="preserve">can </w:t>
      </w:r>
      <w:r>
        <w:rPr>
          <w:rFonts w:eastAsia="Calibri"/>
        </w:rPr>
        <w:t xml:space="preserve">be </w:t>
      </w:r>
      <w:r w:rsidRPr="00860D7D">
        <w:rPr>
          <w:rFonts w:eastAsia="Calibri"/>
          <w:i/>
          <w:iCs/>
        </w:rPr>
        <w:t>distinguish</w:t>
      </w:r>
      <w:r w:rsidRPr="006D0635">
        <w:rPr>
          <w:rFonts w:eastAsia="Calibri"/>
          <w:i/>
          <w:iCs/>
        </w:rPr>
        <w:t>ed</w:t>
      </w:r>
      <w:r w:rsidRPr="00860D7D">
        <w:rPr>
          <w:rFonts w:eastAsia="Calibri"/>
        </w:rPr>
        <w:t xml:space="preserve"> from other </w:t>
      </w:r>
      <w:r>
        <w:rPr>
          <w:rFonts w:eastAsia="Calibri"/>
        </w:rPr>
        <w:t>persons [5].</w:t>
      </w:r>
    </w:p>
    <w:p w14:paraId="7EB66F0E" w14:textId="2C69B03B" w:rsidR="009667FE" w:rsidRPr="00AA3BCA" w:rsidRDefault="009667FE" w:rsidP="009667FE">
      <w:pPr>
        <w:rPr>
          <w:rFonts w:eastAsia="Calibri"/>
        </w:rPr>
      </w:pPr>
      <w:r>
        <w:rPr>
          <w:rFonts w:eastAsia="Calibri"/>
        </w:rPr>
        <w:t xml:space="preserve">Extracting further </w:t>
      </w:r>
      <w:r w:rsidRPr="00AA3BCA">
        <w:rPr>
          <w:rFonts w:eastAsia="Calibri"/>
        </w:rPr>
        <w:t xml:space="preserve">the </w:t>
      </w:r>
      <w:r>
        <w:rPr>
          <w:rFonts w:eastAsia="Calibri"/>
        </w:rPr>
        <w:t xml:space="preserve">interpretation </w:t>
      </w:r>
      <w:r w:rsidRPr="00AA3BCA">
        <w:rPr>
          <w:rFonts w:eastAsia="Calibri"/>
        </w:rPr>
        <w:t xml:space="preserve">of </w:t>
      </w:r>
      <w:r w:rsidRPr="00AA3BCA">
        <w:rPr>
          <w:rFonts w:eastAsia="Calibri"/>
          <w:b/>
          <w:bCs/>
        </w:rPr>
        <w:t xml:space="preserve">Personal </w:t>
      </w:r>
      <w:r w:rsidR="009A06A8">
        <w:rPr>
          <w:rFonts w:eastAsia="Calibri"/>
          <w:b/>
          <w:bCs/>
        </w:rPr>
        <w:t>D</w:t>
      </w:r>
      <w:r w:rsidRPr="00AA3BCA">
        <w:rPr>
          <w:rFonts w:eastAsia="Calibri"/>
          <w:b/>
          <w:bCs/>
        </w:rPr>
        <w:t>ata</w:t>
      </w:r>
      <w:r>
        <w:rPr>
          <w:rFonts w:eastAsia="Calibri"/>
        </w:rPr>
        <w:t xml:space="preserve"> from the definitions above:</w:t>
      </w:r>
    </w:p>
    <w:p w14:paraId="37CF6519" w14:textId="77777777" w:rsidR="009667FE" w:rsidRDefault="009667FE" w:rsidP="009667FE">
      <w:pPr>
        <w:ind w:left="567" w:hanging="283"/>
        <w:rPr>
          <w:rFonts w:eastAsia="Calibri"/>
        </w:rPr>
      </w:pPr>
      <w:r w:rsidRPr="003C0254">
        <w:rPr>
          <w:rFonts w:eastAsia="Calibri"/>
        </w:rPr>
        <w:t>-</w:t>
      </w:r>
      <w:r w:rsidRPr="003C0254">
        <w:rPr>
          <w:rFonts w:eastAsia="Calibri"/>
        </w:rPr>
        <w:tab/>
      </w:r>
      <w:r w:rsidRPr="003C0254">
        <w:rPr>
          <w:rFonts w:eastAsia="Calibri"/>
          <w:i/>
          <w:iCs/>
          <w:u w:val="single"/>
        </w:rPr>
        <w:t>Identified directly</w:t>
      </w:r>
      <w:r w:rsidRPr="003C0254">
        <w:rPr>
          <w:rFonts w:eastAsia="Calibri"/>
          <w:i/>
          <w:iCs/>
        </w:rPr>
        <w:t xml:space="preserve"> </w:t>
      </w:r>
      <w:r>
        <w:rPr>
          <w:rFonts w:eastAsia="Calibri"/>
        </w:rPr>
        <w:t xml:space="preserve">[5] </w:t>
      </w:r>
      <w:r w:rsidRPr="00AA3BCA">
        <w:rPr>
          <w:rFonts w:eastAsia="Calibri"/>
        </w:rPr>
        <w:t xml:space="preserve">is where </w:t>
      </w:r>
      <w:r>
        <w:rPr>
          <w:rFonts w:eastAsia="Calibri"/>
        </w:rPr>
        <w:t>a network</w:t>
      </w:r>
      <w:r w:rsidRPr="00AA3BCA">
        <w:rPr>
          <w:rFonts w:eastAsia="Calibri"/>
        </w:rPr>
        <w:t xml:space="preserve"> entity can identify </w:t>
      </w:r>
      <w:r>
        <w:rPr>
          <w:rFonts w:eastAsia="Calibri"/>
        </w:rPr>
        <w:t xml:space="preserve">(or distinguish) </w:t>
      </w:r>
      <w:r w:rsidRPr="00AA3BCA">
        <w:rPr>
          <w:rFonts w:eastAsia="Calibri"/>
        </w:rPr>
        <w:t xml:space="preserve">a person </w:t>
      </w:r>
      <w:r>
        <w:rPr>
          <w:rFonts w:eastAsia="Calibri"/>
        </w:rPr>
        <w:t xml:space="preserve">solely on the user-related </w:t>
      </w:r>
      <w:r w:rsidRPr="00AA3BCA">
        <w:rPr>
          <w:rFonts w:eastAsia="Calibri"/>
        </w:rPr>
        <w:t xml:space="preserve">information being processed by the </w:t>
      </w:r>
      <w:r>
        <w:rPr>
          <w:rFonts w:eastAsia="Calibri"/>
        </w:rPr>
        <w:t xml:space="preserve">network </w:t>
      </w:r>
      <w:r w:rsidRPr="00AA3BCA">
        <w:rPr>
          <w:rFonts w:eastAsia="Calibri"/>
        </w:rPr>
        <w:t>entity</w:t>
      </w:r>
      <w:r>
        <w:rPr>
          <w:rFonts w:eastAsia="Calibri"/>
        </w:rPr>
        <w:t>, e.g. a UE ID</w:t>
      </w:r>
    </w:p>
    <w:p w14:paraId="2A66310C" w14:textId="0E891CEB" w:rsidR="009667FE" w:rsidRDefault="009667FE" w:rsidP="009667FE">
      <w:pPr>
        <w:ind w:left="567" w:hanging="283"/>
        <w:rPr>
          <w:rFonts w:eastAsia="Calibri"/>
        </w:rPr>
      </w:pPr>
      <w:r>
        <w:rPr>
          <w:rFonts w:eastAsia="Calibri"/>
        </w:rPr>
        <w:lastRenderedPageBreak/>
        <w:t>-</w:t>
      </w:r>
      <w:r>
        <w:rPr>
          <w:rFonts w:eastAsia="Calibri"/>
        </w:rPr>
        <w:tab/>
      </w:r>
      <w:r w:rsidRPr="003C0254">
        <w:rPr>
          <w:rFonts w:eastAsia="Calibri"/>
          <w:i/>
          <w:iCs/>
          <w:u w:val="single"/>
        </w:rPr>
        <w:t>Identified indirectly</w:t>
      </w:r>
      <w:r w:rsidR="00F958E7">
        <w:rPr>
          <w:rStyle w:val="FootnoteReference"/>
          <w:rFonts w:eastAsia="Calibri"/>
          <w:i/>
          <w:iCs/>
          <w:u w:val="single"/>
        </w:rPr>
        <w:footnoteReference w:id="2"/>
      </w:r>
      <w:r>
        <w:rPr>
          <w:rFonts w:eastAsia="Calibri"/>
        </w:rPr>
        <w:t xml:space="preserve"> </w:t>
      </w:r>
      <w:r w:rsidRPr="00AA3BCA">
        <w:rPr>
          <w:rFonts w:eastAsia="Calibri"/>
        </w:rPr>
        <w:t xml:space="preserve">is where </w:t>
      </w:r>
      <w:r>
        <w:rPr>
          <w:rFonts w:eastAsia="Calibri"/>
        </w:rPr>
        <w:t>a network</w:t>
      </w:r>
      <w:r w:rsidRPr="00AA3BCA">
        <w:rPr>
          <w:rFonts w:eastAsia="Calibri"/>
        </w:rPr>
        <w:t xml:space="preserve"> entity </w:t>
      </w:r>
      <w:r>
        <w:rPr>
          <w:rFonts w:eastAsia="Calibri"/>
        </w:rPr>
        <w:t xml:space="preserve">can only </w:t>
      </w:r>
      <w:r w:rsidRPr="00AA3BCA">
        <w:rPr>
          <w:rFonts w:eastAsia="Calibri"/>
        </w:rPr>
        <w:t xml:space="preserve">identify </w:t>
      </w:r>
      <w:r>
        <w:rPr>
          <w:rFonts w:eastAsia="Calibri"/>
        </w:rPr>
        <w:t xml:space="preserve">(or distinguish) </w:t>
      </w:r>
      <w:r w:rsidRPr="00AA3BCA">
        <w:rPr>
          <w:rFonts w:eastAsia="Calibri"/>
        </w:rPr>
        <w:t xml:space="preserve">a person </w:t>
      </w:r>
      <w:r>
        <w:rPr>
          <w:rFonts w:eastAsia="Calibri"/>
        </w:rPr>
        <w:t xml:space="preserve">by a combination of the user-related </w:t>
      </w:r>
      <w:r w:rsidRPr="00AA3BCA">
        <w:rPr>
          <w:rFonts w:eastAsia="Calibri"/>
        </w:rPr>
        <w:t>information being processed</w:t>
      </w:r>
      <w:r>
        <w:rPr>
          <w:rFonts w:eastAsia="Calibri"/>
        </w:rPr>
        <w:t xml:space="preserve"> </w:t>
      </w:r>
      <w:r w:rsidRPr="00AA3BCA">
        <w:rPr>
          <w:rFonts w:eastAsia="Calibri"/>
        </w:rPr>
        <w:t xml:space="preserve">with other </w:t>
      </w:r>
      <w:r>
        <w:rPr>
          <w:rFonts w:eastAsia="Calibri"/>
        </w:rPr>
        <w:t xml:space="preserve">user-related </w:t>
      </w:r>
      <w:r w:rsidRPr="00AA3BCA">
        <w:rPr>
          <w:rFonts w:eastAsia="Calibri"/>
        </w:rPr>
        <w:t xml:space="preserve">information held by the </w:t>
      </w:r>
      <w:r>
        <w:rPr>
          <w:rFonts w:eastAsia="Calibri"/>
        </w:rPr>
        <w:t>network.</w:t>
      </w:r>
    </w:p>
    <w:p w14:paraId="2D745F58" w14:textId="5417A99F" w:rsidR="009667FE" w:rsidRPr="006C511D" w:rsidRDefault="009667FE" w:rsidP="009667FE">
      <w:pPr>
        <w:rPr>
          <w:rFonts w:eastAsia="Calibri"/>
        </w:rPr>
      </w:pPr>
      <w:r>
        <w:rPr>
          <w:rFonts w:eastAsia="Calibri"/>
        </w:rPr>
        <w:t>NOTE:</w:t>
      </w:r>
      <w:r>
        <w:rPr>
          <w:rFonts w:eastAsia="Calibri"/>
        </w:rPr>
        <w:tab/>
        <w:t xml:space="preserve">SA1 in </w:t>
      </w:r>
      <w:r w:rsidR="00F958E7" w:rsidRPr="009E0AEA">
        <w:t>TR 22.949</w:t>
      </w:r>
      <w:r>
        <w:rPr>
          <w:rFonts w:eastAsia="Calibri"/>
        </w:rPr>
        <w:t xml:space="preserve"> previously used the EU GDPR definition, although a number of definitions of Personal Data exist, as captured in </w:t>
      </w:r>
      <w:r w:rsidR="00F958E7">
        <w:t xml:space="preserve">TR </w:t>
      </w:r>
      <w:r w:rsidR="00F958E7" w:rsidRPr="009E0AEA">
        <w:t>33.849</w:t>
      </w:r>
      <w:r>
        <w:rPr>
          <w:rFonts w:eastAsia="Calibri"/>
        </w:rPr>
        <w:t xml:space="preserve"> Annex C.</w:t>
      </w:r>
    </w:p>
    <w:p w14:paraId="0A40CCCE" w14:textId="5FE4ADC5" w:rsidR="000F0B67" w:rsidRPr="0009108F" w:rsidRDefault="000F0B67" w:rsidP="000F0B67">
      <w:pPr>
        <w:rPr>
          <w:noProof/>
        </w:rPr>
      </w:pPr>
    </w:p>
    <w:p w14:paraId="72FD9ECC" w14:textId="77777777" w:rsidR="000F0B67" w:rsidRPr="008A5E86" w:rsidRDefault="000F0B67" w:rsidP="000F0B67">
      <w:pPr>
        <w:pStyle w:val="CRCoverPage"/>
        <w:rPr>
          <w:b/>
          <w:noProof/>
          <w:lang w:val="en-US"/>
        </w:rPr>
      </w:pPr>
      <w:r w:rsidRPr="008A5E86">
        <w:rPr>
          <w:b/>
          <w:noProof/>
          <w:lang w:val="en-US"/>
        </w:rPr>
        <w:t>2. Reason for Change</w:t>
      </w:r>
    </w:p>
    <w:p w14:paraId="7D29FCE9" w14:textId="29A8C339" w:rsidR="007C6A76" w:rsidRPr="000F0B67" w:rsidRDefault="007C6A76" w:rsidP="007C6A76">
      <w:pPr>
        <w:rPr>
          <w:iCs/>
          <w:noProof/>
        </w:rPr>
      </w:pPr>
      <w:r>
        <w:rPr>
          <w:iCs/>
          <w:noProof/>
        </w:rPr>
        <w:t>Given the analysis above, t</w:t>
      </w:r>
      <w:r w:rsidRPr="000F0B67">
        <w:rPr>
          <w:iCs/>
          <w:noProof/>
        </w:rPr>
        <w:t xml:space="preserve">he main </w:t>
      </w:r>
      <w:r w:rsidRPr="00F958E7">
        <w:rPr>
          <w:iCs/>
          <w:noProof/>
        </w:rPr>
        <w:t>observations</w:t>
      </w:r>
      <w:r w:rsidRPr="000F0B67">
        <w:rPr>
          <w:iCs/>
          <w:noProof/>
        </w:rPr>
        <w:t xml:space="preserve"> on privacy</w:t>
      </w:r>
      <w:r>
        <w:rPr>
          <w:iCs/>
          <w:noProof/>
        </w:rPr>
        <w:t xml:space="preserve"> are</w:t>
      </w:r>
      <w:r w:rsidRPr="000F0B67">
        <w:rPr>
          <w:iCs/>
          <w:noProof/>
        </w:rPr>
        <w:t>:</w:t>
      </w:r>
    </w:p>
    <w:p w14:paraId="4ED88289" w14:textId="620081DE" w:rsidR="007C6A76" w:rsidRPr="000F0B67" w:rsidRDefault="007C6A76" w:rsidP="007C6A76">
      <w:pPr>
        <w:rPr>
          <w:iCs/>
          <w:noProof/>
        </w:rPr>
      </w:pPr>
      <w:r w:rsidRPr="000F0B67">
        <w:rPr>
          <w:iCs/>
          <w:noProof/>
        </w:rPr>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p>
    <w:p w14:paraId="6314A067" w14:textId="39A027A3" w:rsidR="007C6A76" w:rsidRPr="000F0B67" w:rsidRDefault="007C6A76" w:rsidP="007C6A76">
      <w:pPr>
        <w:rPr>
          <w:iCs/>
          <w:noProof/>
        </w:rPr>
      </w:pPr>
      <w:r w:rsidRPr="000F0B67">
        <w:rPr>
          <w:iCs/>
          <w:noProof/>
        </w:rPr>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p>
    <w:p w14:paraId="06C1FF82" w14:textId="10D170A1" w:rsidR="000F0B67" w:rsidRDefault="009A06A8" w:rsidP="000F0B67">
      <w:pPr>
        <w:rPr>
          <w:noProof/>
          <w:lang w:val="en-US"/>
        </w:rPr>
      </w:pPr>
      <w:r>
        <w:rPr>
          <w:noProof/>
          <w:lang w:val="en-US"/>
        </w:rPr>
        <w:t>It is proposed that the definitions of User Privacy and Personal Data are documented in TR 22.870, as these form the foundation of any requirements on privacy.</w:t>
      </w:r>
    </w:p>
    <w:p w14:paraId="74910046" w14:textId="51E63BCC" w:rsidR="00606A28" w:rsidRPr="008A5E86" w:rsidRDefault="00606A28" w:rsidP="000F0B67">
      <w:pPr>
        <w:rPr>
          <w:noProof/>
          <w:lang w:val="en-US"/>
        </w:rPr>
      </w:pPr>
      <w:r>
        <w:rPr>
          <w:noProof/>
          <w:lang w:val="en-US"/>
        </w:rPr>
        <w:t>It is also proposed that a high level requirement for Personal Data privacy protection is defined for 6G.</w:t>
      </w:r>
    </w:p>
    <w:p w14:paraId="16CA1286" w14:textId="64297F4D" w:rsidR="000F0B67" w:rsidRPr="0009108F" w:rsidRDefault="000F0B67" w:rsidP="000F0B67">
      <w:pPr>
        <w:pStyle w:val="CRCoverPage"/>
        <w:rPr>
          <w:b/>
          <w:noProof/>
        </w:rPr>
      </w:pPr>
      <w:r w:rsidRPr="0009108F">
        <w:rPr>
          <w:b/>
          <w:noProof/>
        </w:rPr>
        <w:t>3. Proposal</w:t>
      </w:r>
    </w:p>
    <w:p w14:paraId="399F0DC3" w14:textId="50326C1E" w:rsidR="00161D25" w:rsidRPr="008A5E86" w:rsidRDefault="00161D25" w:rsidP="00161D25">
      <w:pPr>
        <w:rPr>
          <w:noProof/>
          <w:lang w:val="en-US"/>
        </w:rPr>
      </w:pPr>
      <w:r w:rsidRPr="00D658A3">
        <w:rPr>
          <w:noProof/>
          <w:lang w:val="en-US"/>
        </w:rPr>
        <w:t xml:space="preserve">It is proposed to agree the following changes to 3GPP TR </w:t>
      </w:r>
      <w:r w:rsidRPr="003F26E5">
        <w:rPr>
          <w:noProof/>
          <w:lang w:val="en-US"/>
        </w:rPr>
        <w:t>22.870 v0.1.1</w:t>
      </w:r>
      <w:r>
        <w:rPr>
          <w:noProof/>
          <w:lang w:val="en-US"/>
        </w:rPr>
        <w:t>.</w:t>
      </w:r>
    </w:p>
    <w:p w14:paraId="42DA7D8D" w14:textId="77777777" w:rsidR="007B58F9" w:rsidRDefault="007B58F9" w:rsidP="007B58F9"/>
    <w:p w14:paraId="6BF34A43" w14:textId="5D1E985B" w:rsidR="00B60B01" w:rsidRDefault="007B58F9" w:rsidP="000D4AFF">
      <w:r w:rsidRPr="000D6532">
        <w:t xml:space="preserve">---------- </w:t>
      </w:r>
      <w:r>
        <w:t xml:space="preserve">Proposed changes </w:t>
      </w:r>
      <w:r w:rsidRPr="000D6532">
        <w:t>----------</w:t>
      </w:r>
      <w:bookmarkStart w:id="1" w:name="_Toc187910094"/>
      <w:bookmarkEnd w:id="0"/>
    </w:p>
    <w:p w14:paraId="0149898D" w14:textId="77777777" w:rsidR="00B60B01" w:rsidRPr="00B60B01" w:rsidRDefault="00B60B01" w:rsidP="00B60B01">
      <w:pPr>
        <w:pStyle w:val="Heading1"/>
        <w:pBdr>
          <w:top w:val="single" w:sz="12" w:space="3" w:color="auto"/>
        </w:pBdr>
        <w:overflowPunct w:val="0"/>
        <w:autoSpaceDE w:val="0"/>
        <w:autoSpaceDN w:val="0"/>
        <w:adjustRightInd w:val="0"/>
        <w:spacing w:after="180"/>
        <w:ind w:left="1134" w:hanging="1134"/>
        <w:textAlignment w:val="baseline"/>
        <w:rPr>
          <w:rFonts w:ascii="Arial" w:eastAsia="Times New Roman" w:hAnsi="Arial" w:cs="Times New Roman"/>
          <w:color w:val="auto"/>
          <w:sz w:val="36"/>
          <w:szCs w:val="20"/>
        </w:rPr>
      </w:pPr>
      <w:r w:rsidRPr="00B60B01">
        <w:rPr>
          <w:rFonts w:ascii="Arial" w:eastAsia="Times New Roman" w:hAnsi="Arial" w:cs="Times New Roman"/>
          <w:color w:val="auto"/>
          <w:sz w:val="36"/>
          <w:szCs w:val="20"/>
        </w:rPr>
        <w:t>3</w:t>
      </w:r>
      <w:r w:rsidRPr="00B60B01">
        <w:rPr>
          <w:rFonts w:ascii="Arial" w:eastAsia="Times New Roman" w:hAnsi="Arial" w:cs="Times New Roman"/>
          <w:color w:val="auto"/>
          <w:sz w:val="36"/>
          <w:szCs w:val="20"/>
        </w:rPr>
        <w:tab/>
        <w:t>Definitions of terms, symbols and abbreviations</w:t>
      </w:r>
      <w:bookmarkEnd w:id="1"/>
    </w:p>
    <w:p w14:paraId="7D2E9247" w14:textId="77777777" w:rsidR="00B60B01" w:rsidRDefault="00B60B01" w:rsidP="00B60B01">
      <w:pPr>
        <w:pStyle w:val="Heading2"/>
        <w:rPr>
          <w:rFonts w:cs="Arial"/>
        </w:rPr>
      </w:pPr>
      <w:bookmarkStart w:id="2" w:name="_Toc187910095"/>
      <w:r>
        <w:rPr>
          <w:rFonts w:cs="Arial"/>
        </w:rPr>
        <w:t>3.1</w:t>
      </w:r>
      <w:r>
        <w:rPr>
          <w:rFonts w:cs="Arial"/>
        </w:rPr>
        <w:tab/>
        <w:t>Terms</w:t>
      </w:r>
      <w:bookmarkEnd w:id="2"/>
    </w:p>
    <w:p w14:paraId="7EAEA680" w14:textId="77777777" w:rsidR="00B60B01" w:rsidRDefault="00B60B01" w:rsidP="00B60B01">
      <w:r>
        <w:t>For the purposes of the present document, the terms given in 3GPP TR 21.905 [1] and the following apply. A term defined in the present document takes precedence over the definition of the same term, if any, in 3GPP TR 21.905 [1].</w:t>
      </w:r>
    </w:p>
    <w:p w14:paraId="2BC4D221" w14:textId="77777777" w:rsidR="00B60B01" w:rsidRPr="004D3578" w:rsidRDefault="00B60B01" w:rsidP="00B60B01">
      <w:r w:rsidRPr="004D3578">
        <w:rPr>
          <w:b/>
        </w:rPr>
        <w:t>example:</w:t>
      </w:r>
      <w:r w:rsidRPr="004D3578">
        <w:t xml:space="preserve"> text used to clarify abstract rules by applying them literally.</w:t>
      </w:r>
    </w:p>
    <w:p w14:paraId="12FB65F5" w14:textId="6E4F5E81" w:rsidR="00B60B01" w:rsidRDefault="00B60B01" w:rsidP="00B4181D">
      <w:pPr>
        <w:rPr>
          <w:ins w:id="3" w:author="Apple" w:date="2025-02-06T17:57:00Z" w16du:dateUtc="2025-02-06T09:57:00Z"/>
          <w:rFonts w:eastAsia="Calibri"/>
        </w:rPr>
      </w:pPr>
      <w:ins w:id="4" w:author="Apple" w:date="2025-02-06T17:50:00Z" w16du:dateUtc="2025-02-06T09:50:00Z">
        <w:r w:rsidRPr="00B60B01">
          <w:rPr>
            <w:rFonts w:eastAsia="Calibri"/>
            <w:b/>
            <w:bCs/>
          </w:rPr>
          <w:t xml:space="preserve">Personal </w:t>
        </w:r>
      </w:ins>
      <w:ins w:id="5" w:author="Apple" w:date="2025-02-06T17:51:00Z" w16du:dateUtc="2025-02-06T09:51:00Z">
        <w:r>
          <w:rPr>
            <w:rFonts w:eastAsia="Calibri"/>
            <w:b/>
            <w:bCs/>
          </w:rPr>
          <w:t>D</w:t>
        </w:r>
      </w:ins>
      <w:ins w:id="6" w:author="Apple" w:date="2025-02-06T17:50:00Z" w16du:dateUtc="2025-02-06T09:50:00Z">
        <w:r w:rsidRPr="00B60B01">
          <w:rPr>
            <w:rFonts w:eastAsia="Calibri"/>
            <w:b/>
            <w:bCs/>
          </w:rPr>
          <w:t>ata</w:t>
        </w:r>
      </w:ins>
      <w:ins w:id="7" w:author="Apple" w:date="2025-02-06T17:58:00Z" w16du:dateUtc="2025-02-06T09:58:00Z">
        <w:r>
          <w:rPr>
            <w:rFonts w:eastAsia="Calibri"/>
            <w:b/>
            <w:bCs/>
          </w:rPr>
          <w:t>:</w:t>
        </w:r>
      </w:ins>
      <w:ins w:id="8" w:author="Apple" w:date="2025-02-06T17:50:00Z" w16du:dateUtc="2025-02-06T09:50:00Z">
        <w:r w:rsidRPr="00B60B01">
          <w:rPr>
            <w:rFonts w:eastAsia="Calibri"/>
          </w:rPr>
          <w:t xml:space="preserve"> any information relating to </w:t>
        </w:r>
      </w:ins>
      <w:ins w:id="9" w:author="v2" w:date="2025-02-18T09:48:00Z" w16du:dateUtc="2025-02-18T07:48:00Z">
        <w:r w:rsidR="001E29EC">
          <w:rPr>
            <w:rFonts w:eastAsia="Calibri"/>
          </w:rPr>
          <w:t>a user or subscriber that can be used to, either directly or indirectly, identify that user or subscriber</w:t>
        </w:r>
        <w:r w:rsidR="001E29EC">
          <w:rPr>
            <w:rFonts w:eastAsia="Calibri"/>
          </w:rPr>
          <w:t>, or to distinguish that user or subscriber from others</w:t>
        </w:r>
        <w:r w:rsidR="001E29EC">
          <w:rPr>
            <w:rFonts w:eastAsia="Calibri"/>
          </w:rPr>
          <w:t>.</w:t>
        </w:r>
      </w:ins>
      <w:ins w:id="10" w:author="Apple" w:date="2025-02-06T17:50:00Z" w16du:dateUtc="2025-02-06T09:50:00Z">
        <w:del w:id="11" w:author="v2" w:date="2025-02-18T09:27:00Z" w16du:dateUtc="2025-02-18T07:27:00Z">
          <w:r w:rsidRPr="00B60B01" w:rsidDel="00A82F93">
            <w:rPr>
              <w:rFonts w:eastAsia="Calibri"/>
            </w:rPr>
            <w:delText xml:space="preserve">an </w:delText>
          </w:r>
          <w:r w:rsidRPr="0094084A" w:rsidDel="00A82F93">
            <w:rPr>
              <w:rFonts w:eastAsia="Calibri"/>
              <w:rPrChange w:id="12" w:author="Apple" w:date="2025-02-06T18:11:00Z" w16du:dateUtc="2025-02-06T10:11:00Z">
                <w:rPr>
                  <w:rFonts w:eastAsia="Calibri"/>
                  <w:u w:val="single"/>
                </w:rPr>
              </w:rPrChange>
            </w:rPr>
            <w:delText>identified</w:delText>
          </w:r>
          <w:r w:rsidRPr="0094084A" w:rsidDel="00A82F93">
            <w:rPr>
              <w:rFonts w:eastAsia="Calibri"/>
            </w:rPr>
            <w:delText xml:space="preserve"> or </w:delText>
          </w:r>
          <w:r w:rsidRPr="0094084A" w:rsidDel="00A82F93">
            <w:rPr>
              <w:rFonts w:eastAsia="Calibri"/>
              <w:rPrChange w:id="13" w:author="Apple" w:date="2025-02-06T18:11:00Z" w16du:dateUtc="2025-02-06T10:11:00Z">
                <w:rPr>
                  <w:rFonts w:eastAsia="Calibri"/>
                  <w:u w:val="single"/>
                </w:rPr>
              </w:rPrChange>
            </w:rPr>
            <w:delText>identifiable</w:delText>
          </w:r>
          <w:r w:rsidRPr="0094084A" w:rsidDel="00A82F93">
            <w:rPr>
              <w:rFonts w:eastAsia="Calibri"/>
            </w:rPr>
            <w:delText xml:space="preserve"> natural person; an identifiable natural person is one </w:delText>
          </w:r>
        </w:del>
        <w:del w:id="14" w:author="v2" w:date="2025-02-18T09:43:00Z" w16du:dateUtc="2025-02-18T07:43:00Z">
          <w:r w:rsidRPr="0094084A" w:rsidDel="00B53022">
            <w:rPr>
              <w:rFonts w:eastAsia="Calibri"/>
            </w:rPr>
            <w:delText xml:space="preserve">who can be </w:delText>
          </w:r>
          <w:r w:rsidRPr="0094084A" w:rsidDel="00B53022">
            <w:rPr>
              <w:rFonts w:eastAsia="Calibri"/>
              <w:rPrChange w:id="15" w:author="Apple" w:date="2025-02-06T18:11:00Z" w16du:dateUtc="2025-02-06T10:11:00Z">
                <w:rPr>
                  <w:rFonts w:eastAsia="Calibri"/>
                  <w:u w:val="single"/>
                </w:rPr>
              </w:rPrChange>
            </w:rPr>
            <w:delText>identified, directly or indirectly</w:delText>
          </w:r>
        </w:del>
        <w:del w:id="16" w:author="v2" w:date="2025-02-18T09:28:00Z" w16du:dateUtc="2025-02-18T07:28:00Z">
          <w:r w:rsidRPr="00B60B01" w:rsidDel="00A82F93">
            <w:rPr>
              <w:rFonts w:eastAsia="Calibri"/>
            </w:rPr>
            <w:delText>, in particular by reference to an identifier such as a name, an identification number, location data, an online identifier or to one or more factors specific to the physical, physiological, genetic, mental, economic, cultural or social identity of that natural person</w:delText>
          </w:r>
        </w:del>
      </w:ins>
      <w:ins w:id="17" w:author="Apple" w:date="2025-02-06T17:57:00Z" w16du:dateUtc="2025-02-06T09:57:00Z">
        <w:del w:id="18" w:author="v2" w:date="2025-02-18T09:28:00Z" w16du:dateUtc="2025-02-18T07:28:00Z">
          <w:r w:rsidDel="00A82F93">
            <w:rPr>
              <w:rFonts w:eastAsia="Calibri"/>
            </w:rPr>
            <w:delText>.</w:delText>
          </w:r>
        </w:del>
      </w:ins>
    </w:p>
    <w:p w14:paraId="7908CE53" w14:textId="77777777" w:rsidR="00B60B01" w:rsidRPr="00B60B01" w:rsidRDefault="00B60B01" w:rsidP="00B4181D">
      <w:pPr>
        <w:rPr>
          <w:rFonts w:eastAsia="Calibri"/>
        </w:rPr>
      </w:pPr>
    </w:p>
    <w:p w14:paraId="5772AE9F" w14:textId="713AC7DA" w:rsidR="009667FE" w:rsidRPr="000D6532" w:rsidRDefault="009667FE" w:rsidP="009667FE">
      <w:r w:rsidRPr="000D6532">
        <w:t xml:space="preserve">---------- </w:t>
      </w:r>
      <w:r>
        <w:t xml:space="preserve">Proposed use case </w:t>
      </w:r>
      <w:r w:rsidRPr="000D6532">
        <w:t>----------</w:t>
      </w:r>
    </w:p>
    <w:p w14:paraId="0BD3DD75" w14:textId="06D31C7B" w:rsidR="005608E9" w:rsidRPr="000D6532" w:rsidRDefault="005608E9" w:rsidP="005608E9">
      <w:pPr>
        <w:pStyle w:val="Heading2"/>
        <w:rPr>
          <w:ins w:id="19" w:author="Apple" w:date="2024-11-08T17:58:00Z" w16du:dateUtc="2024-11-08T16:58:00Z"/>
          <w:lang w:val="en-GB"/>
        </w:rPr>
      </w:pPr>
      <w:ins w:id="20" w:author="Apple" w:date="2024-11-08T17:58:00Z" w16du:dateUtc="2024-11-08T16:58:00Z">
        <w:r>
          <w:rPr>
            <w:lang w:val="en-GB"/>
          </w:rPr>
          <w:t>5</w:t>
        </w:r>
        <w:r w:rsidRPr="000D6532">
          <w:rPr>
            <w:lang w:val="en-GB"/>
          </w:rPr>
          <w:t>.</w:t>
        </w:r>
      </w:ins>
      <w:ins w:id="21" w:author="Apple" w:date="2025-02-06T17:47:00Z" w16du:dateUtc="2025-02-06T09:47:00Z">
        <w:r w:rsidR="009667FE">
          <w:rPr>
            <w:lang w:val="en-GB"/>
          </w:rPr>
          <w:t>6</w:t>
        </w:r>
      </w:ins>
      <w:ins w:id="22" w:author="Apple" w:date="2024-11-08T17:58:00Z" w16du:dateUtc="2024-11-08T16:58:00Z">
        <w:r w:rsidRPr="000D6532">
          <w:rPr>
            <w:lang w:val="en-GB"/>
          </w:rPr>
          <w:tab/>
        </w:r>
        <w:r>
          <w:rPr>
            <w:lang w:val="en-GB"/>
          </w:rPr>
          <w:t>Considerations on Privacy</w:t>
        </w:r>
      </w:ins>
    </w:p>
    <w:p w14:paraId="59E3886D" w14:textId="380879E8" w:rsidR="005608E9" w:rsidRPr="000D6532" w:rsidRDefault="005608E9" w:rsidP="005608E9">
      <w:pPr>
        <w:pStyle w:val="Heading3"/>
        <w:rPr>
          <w:ins w:id="23" w:author="Apple" w:date="2024-11-08T17:58:00Z" w16du:dateUtc="2024-11-08T16:58:00Z"/>
          <w:lang w:val="en-GB"/>
        </w:rPr>
      </w:pPr>
      <w:bookmarkStart w:id="24" w:name="_Toc355779204"/>
      <w:bookmarkStart w:id="25" w:name="_Toc354586742"/>
      <w:bookmarkStart w:id="26" w:name="_Toc354590101"/>
      <w:bookmarkEnd w:id="24"/>
      <w:bookmarkEnd w:id="25"/>
      <w:bookmarkEnd w:id="26"/>
      <w:ins w:id="27" w:author="Apple" w:date="2024-11-08T17:58:00Z" w16du:dateUtc="2024-11-08T16:58:00Z">
        <w:r>
          <w:rPr>
            <w:lang w:val="en-GB"/>
          </w:rPr>
          <w:t>5</w:t>
        </w:r>
        <w:r w:rsidRPr="000D6532">
          <w:rPr>
            <w:lang w:val="en-GB"/>
          </w:rPr>
          <w:t>.</w:t>
        </w:r>
      </w:ins>
      <w:ins w:id="28" w:author="Apple" w:date="2025-02-06T17:47:00Z" w16du:dateUtc="2025-02-06T09:47:00Z">
        <w:r w:rsidR="009667FE">
          <w:rPr>
            <w:lang w:val="en-GB"/>
          </w:rPr>
          <w:t>6</w:t>
        </w:r>
      </w:ins>
      <w:ins w:id="29" w:author="Apple" w:date="2024-11-08T17:58:00Z" w16du:dateUtc="2024-11-08T16:58:00Z">
        <w:r w:rsidRPr="000D6532">
          <w:rPr>
            <w:lang w:val="en-GB"/>
          </w:rPr>
          <w:t>.1</w:t>
        </w:r>
        <w:r w:rsidRPr="000D6532">
          <w:rPr>
            <w:lang w:val="en-GB"/>
          </w:rPr>
          <w:tab/>
          <w:t>Description</w:t>
        </w:r>
      </w:ins>
    </w:p>
    <w:p w14:paraId="08F59CE9" w14:textId="739CC3AA" w:rsidR="005608E9" w:rsidRDefault="00ED4A12" w:rsidP="005608E9">
      <w:ins w:id="30" w:author="Apple" w:date="2025-02-06T18:36:00Z" w16du:dateUtc="2025-02-06T10:36:00Z">
        <w:r>
          <w:t>User p</w:t>
        </w:r>
      </w:ins>
      <w:ins w:id="31" w:author="Apple" w:date="2024-11-08T17:58:00Z" w16du:dateUtc="2024-11-08T16:58:00Z">
        <w:r w:rsidR="005608E9">
          <w:t>rivacy is an integral part of the 3GPP system, with requirements on the protection for the communication content (e.g. content of emails, web pages), as well as any identities and UE location, from being exposed to unauthorised parties. This is considered as a 3GPP built-in feature by default, and solutions have been specified in previous releases that deal with the protection from unauthorised exposure of the communication content, user-related identities and UE location.</w:t>
        </w:r>
      </w:ins>
    </w:p>
    <w:p w14:paraId="75323796" w14:textId="2DFFF164" w:rsidR="007C6A76" w:rsidRPr="000F0B67" w:rsidRDefault="007C6A76" w:rsidP="007C6A76">
      <w:pPr>
        <w:rPr>
          <w:ins w:id="32" w:author="Apple" w:date="2025-02-06T18:32:00Z" w16du:dateUtc="2025-02-06T10:32:00Z"/>
          <w:iCs/>
          <w:noProof/>
        </w:rPr>
      </w:pPr>
      <w:ins w:id="33" w:author="Apple" w:date="2025-02-06T18:32:00Z" w16du:dateUtc="2025-02-06T10:32:00Z">
        <w:r>
          <w:rPr>
            <w:iCs/>
            <w:noProof/>
          </w:rPr>
          <w:t>T</w:t>
        </w:r>
        <w:r w:rsidRPr="000F0B67">
          <w:rPr>
            <w:iCs/>
            <w:noProof/>
          </w:rPr>
          <w:t xml:space="preserve">he main </w:t>
        </w:r>
        <w:r w:rsidRPr="007C6A76">
          <w:rPr>
            <w:iCs/>
            <w:noProof/>
            <w:rPrChange w:id="34" w:author="Apple" w:date="2025-02-06T18:32:00Z" w16du:dateUtc="2025-02-06T10:32:00Z">
              <w:rPr>
                <w:b/>
                <w:bCs/>
                <w:i/>
                <w:noProof/>
              </w:rPr>
            </w:rPrChange>
          </w:rPr>
          <w:t>observations</w:t>
        </w:r>
        <w:r w:rsidRPr="000F0B67">
          <w:rPr>
            <w:iCs/>
            <w:noProof/>
          </w:rPr>
          <w:t xml:space="preserve"> on </w:t>
        </w:r>
        <w:r>
          <w:rPr>
            <w:iCs/>
            <w:noProof/>
          </w:rPr>
          <w:t xml:space="preserve">the term </w:t>
        </w:r>
        <w:r w:rsidRPr="007C6A76">
          <w:rPr>
            <w:b/>
            <w:bCs/>
            <w:iCs/>
            <w:noProof/>
            <w:rPrChange w:id="35" w:author="Apple" w:date="2025-02-06T18:33:00Z" w16du:dateUtc="2025-02-06T10:33:00Z">
              <w:rPr>
                <w:iCs/>
                <w:noProof/>
              </w:rPr>
            </w:rPrChange>
          </w:rPr>
          <w:t>Personal Data</w:t>
        </w:r>
        <w:r>
          <w:rPr>
            <w:iCs/>
            <w:noProof/>
          </w:rPr>
          <w:t xml:space="preserve"> are</w:t>
        </w:r>
        <w:r w:rsidRPr="000F0B67">
          <w:rPr>
            <w:iCs/>
            <w:noProof/>
          </w:rPr>
          <w:t>:</w:t>
        </w:r>
      </w:ins>
    </w:p>
    <w:p w14:paraId="228B6151" w14:textId="77777777" w:rsidR="007C6A76" w:rsidRPr="000F0B67" w:rsidRDefault="007C6A76" w:rsidP="007C6A76">
      <w:pPr>
        <w:rPr>
          <w:ins w:id="36" w:author="Apple" w:date="2025-02-06T18:32:00Z" w16du:dateUtc="2025-02-06T10:32:00Z"/>
          <w:iCs/>
          <w:noProof/>
        </w:rPr>
      </w:pPr>
      <w:ins w:id="37" w:author="Apple" w:date="2025-02-06T18:32:00Z" w16du:dateUtc="2025-02-06T10:32:00Z">
        <w:r w:rsidRPr="000F0B67">
          <w:rPr>
            <w:iCs/>
            <w:noProof/>
          </w:rPr>
          <w:t xml:space="preserve">1) Personal </w:t>
        </w:r>
        <w:r>
          <w:rPr>
            <w:iCs/>
            <w:noProof/>
          </w:rPr>
          <w:t>D</w:t>
        </w:r>
        <w:r w:rsidRPr="000F0B67">
          <w:rPr>
            <w:iCs/>
            <w:noProof/>
          </w:rPr>
          <w:t xml:space="preserve">ata includes information that can directly identify a user, and also any information that can </w:t>
        </w:r>
        <w:r w:rsidRPr="000F0B67">
          <w:rPr>
            <w:b/>
            <w:bCs/>
            <w:iCs/>
            <w:noProof/>
          </w:rPr>
          <w:t>distinguish</w:t>
        </w:r>
        <w:r w:rsidRPr="000F0B67">
          <w:rPr>
            <w:iCs/>
            <w:noProof/>
          </w:rPr>
          <w:t xml:space="preserve"> one user from others.</w:t>
        </w:r>
      </w:ins>
    </w:p>
    <w:p w14:paraId="685244F2" w14:textId="1DD3F0AA" w:rsidR="007C6A76" w:rsidRPr="007C6A76" w:rsidRDefault="007C6A76" w:rsidP="005608E9">
      <w:pPr>
        <w:rPr>
          <w:ins w:id="38" w:author="Apple" w:date="2024-11-08T17:58:00Z" w16du:dateUtc="2024-11-08T16:58:00Z"/>
          <w:iCs/>
          <w:noProof/>
          <w:rPrChange w:id="39" w:author="Apple" w:date="2025-02-06T18:33:00Z" w16du:dateUtc="2025-02-06T10:33:00Z">
            <w:rPr>
              <w:ins w:id="40" w:author="Apple" w:date="2024-11-08T17:58:00Z" w16du:dateUtc="2024-11-08T16:58:00Z"/>
            </w:rPr>
          </w:rPrChange>
        </w:rPr>
      </w:pPr>
      <w:ins w:id="41" w:author="Apple" w:date="2025-02-06T18:32:00Z" w16du:dateUtc="2025-02-06T10:32:00Z">
        <w:r w:rsidRPr="000F0B67">
          <w:rPr>
            <w:iCs/>
            <w:noProof/>
          </w:rPr>
          <w:lastRenderedPageBreak/>
          <w:t xml:space="preserve">2) Personal </w:t>
        </w:r>
        <w:r>
          <w:rPr>
            <w:iCs/>
            <w:noProof/>
          </w:rPr>
          <w:t>D</w:t>
        </w:r>
        <w:r w:rsidRPr="000F0B67">
          <w:rPr>
            <w:iCs/>
            <w:noProof/>
          </w:rPr>
          <w:t xml:space="preserve">ata includes information, that </w:t>
        </w:r>
        <w:r w:rsidRPr="000F0B67">
          <w:rPr>
            <w:b/>
            <w:bCs/>
            <w:iCs/>
            <w:noProof/>
          </w:rPr>
          <w:t>by itself cannot identify or distinguish a user</w:t>
        </w:r>
        <w:r w:rsidRPr="000F0B67">
          <w:rPr>
            <w:iCs/>
            <w:noProof/>
          </w:rPr>
          <w:t>, but when combined with other information, can identify or distinguish a user.</w:t>
        </w:r>
      </w:ins>
    </w:p>
    <w:p w14:paraId="08CD00C7" w14:textId="11718F1A" w:rsidR="005608E9" w:rsidRPr="00BD2438" w:rsidRDefault="007C6A76" w:rsidP="005608E9">
      <w:pPr>
        <w:rPr>
          <w:ins w:id="42" w:author="Apple" w:date="2024-11-08T17:58:00Z" w16du:dateUtc="2024-11-08T16:58:00Z"/>
          <w:rFonts w:eastAsia="Calibri"/>
        </w:rPr>
      </w:pPr>
      <w:ins w:id="43" w:author="Apple" w:date="2025-02-06T18:33:00Z" w16du:dateUtc="2025-02-06T10:33:00Z">
        <w:r>
          <w:rPr>
            <w:rFonts w:eastAsia="Calibri"/>
          </w:rPr>
          <w:t xml:space="preserve">Furthermore, </w:t>
        </w:r>
      </w:ins>
      <w:ins w:id="44" w:author="Apple" w:date="2024-11-08T17:58:00Z" w16du:dateUtc="2024-11-08T16:58:00Z">
        <w:r w:rsidR="005608E9" w:rsidRPr="00BD2438">
          <w:rPr>
            <w:rFonts w:eastAsia="Calibri"/>
            <w:b/>
            <w:bCs/>
          </w:rPr>
          <w:t xml:space="preserve">Personal </w:t>
        </w:r>
      </w:ins>
      <w:ins w:id="45" w:author="Apple" w:date="2025-02-06T18:03:00Z" w16du:dateUtc="2025-02-06T10:03:00Z">
        <w:r w:rsidR="003E45E0">
          <w:rPr>
            <w:rFonts w:eastAsia="Calibri"/>
            <w:b/>
            <w:bCs/>
          </w:rPr>
          <w:t>D</w:t>
        </w:r>
      </w:ins>
      <w:ins w:id="46" w:author="Apple" w:date="2024-11-08T17:58:00Z" w16du:dateUtc="2024-11-08T16:58:00Z">
        <w:r w:rsidR="005608E9" w:rsidRPr="00BD2438">
          <w:rPr>
            <w:rFonts w:eastAsia="Calibri"/>
            <w:b/>
            <w:bCs/>
          </w:rPr>
          <w:t xml:space="preserve">ata </w:t>
        </w:r>
        <w:r w:rsidR="005608E9" w:rsidRPr="00BD2438">
          <w:rPr>
            <w:rFonts w:eastAsia="Calibri"/>
          </w:rPr>
          <w:t xml:space="preserve">in </w:t>
        </w:r>
        <w:r w:rsidR="005608E9">
          <w:rPr>
            <w:rFonts w:eastAsia="Calibri"/>
          </w:rPr>
          <w:t xml:space="preserve">the </w:t>
        </w:r>
        <w:r w:rsidR="005608E9" w:rsidRPr="00BD2438">
          <w:rPr>
            <w:rFonts w:eastAsia="Calibri"/>
          </w:rPr>
          <w:t>3GPP</w:t>
        </w:r>
        <w:r w:rsidR="005608E9" w:rsidRPr="005374E5">
          <w:rPr>
            <w:rFonts w:eastAsia="Calibri"/>
          </w:rPr>
          <w:t xml:space="preserve"> context </w:t>
        </w:r>
        <w:r w:rsidR="005608E9" w:rsidRPr="00BD2438">
          <w:rPr>
            <w:rFonts w:eastAsia="Calibri"/>
          </w:rPr>
          <w:t xml:space="preserve">covers </w:t>
        </w:r>
        <w:r w:rsidR="005608E9">
          <w:rPr>
            <w:rFonts w:eastAsia="Calibri"/>
          </w:rPr>
          <w:t xml:space="preserve">the following </w:t>
        </w:r>
        <w:r w:rsidR="005608E9" w:rsidRPr="00BD2438">
          <w:rPr>
            <w:rFonts w:eastAsia="Calibri"/>
          </w:rPr>
          <w:t>types of information</w:t>
        </w:r>
        <w:r w:rsidR="005608E9">
          <w:rPr>
            <w:rFonts w:eastAsia="Calibri"/>
          </w:rPr>
          <w:t xml:space="preserve"> related to the user</w:t>
        </w:r>
        <w:r w:rsidR="005608E9" w:rsidRPr="00BD2438">
          <w:rPr>
            <w:rFonts w:eastAsia="Calibri"/>
          </w:rPr>
          <w:t>:</w:t>
        </w:r>
      </w:ins>
    </w:p>
    <w:p w14:paraId="3BA38432" w14:textId="77777777" w:rsidR="005608E9" w:rsidRDefault="005608E9" w:rsidP="005608E9">
      <w:pPr>
        <w:ind w:left="567" w:hanging="283"/>
        <w:rPr>
          <w:ins w:id="47" w:author="Apple" w:date="2024-11-08T17:58:00Z" w16du:dateUtc="2024-11-08T16:58:00Z"/>
          <w:rFonts w:eastAsia="Calibri"/>
        </w:rPr>
      </w:pPr>
      <w:ins w:id="48" w:author="Apple" w:date="2024-11-08T17:58:00Z" w16du:dateUtc="2024-11-08T16:58:00Z">
        <w:r w:rsidRPr="00BD2438">
          <w:rPr>
            <w:rFonts w:eastAsia="Calibri"/>
          </w:rPr>
          <w:t>-</w:t>
        </w:r>
        <w:r w:rsidRPr="00BD2438">
          <w:rPr>
            <w:rFonts w:eastAsia="Calibri"/>
          </w:rPr>
          <w:tab/>
        </w:r>
        <w:r w:rsidRPr="00BD2438">
          <w:rPr>
            <w:rFonts w:eastAsia="Calibri"/>
            <w:b/>
            <w:bCs/>
          </w:rPr>
          <w:t>Communication content</w:t>
        </w:r>
        <w:r w:rsidRPr="00BD2438">
          <w:rPr>
            <w:rFonts w:eastAsia="Calibri"/>
          </w:rPr>
          <w:t xml:space="preserve">: data sent or received by the </w:t>
        </w:r>
        <w:r w:rsidRPr="003E45E0">
          <w:rPr>
            <w:rFonts w:eastAsia="Calibri"/>
            <w:rPrChange w:id="49" w:author="Apple" w:date="2025-02-06T18:03:00Z" w16du:dateUtc="2025-02-06T10:03:00Z">
              <w:rPr>
                <w:rFonts w:eastAsia="Calibri"/>
                <w:i/>
                <w:iCs/>
              </w:rPr>
            </w:rPrChange>
          </w:rPr>
          <w:t>user</w:t>
        </w:r>
        <w:r w:rsidRPr="00BD2438">
          <w:rPr>
            <w:rFonts w:eastAsia="Calibri"/>
          </w:rPr>
          <w:t xml:space="preserve"> via the network, e.g. contents of a text message / voice call, data downloaded from a webpage</w:t>
        </w:r>
      </w:ins>
    </w:p>
    <w:p w14:paraId="0B134AF5" w14:textId="2038C597" w:rsidR="005608E9" w:rsidRDefault="005608E9" w:rsidP="005608E9">
      <w:pPr>
        <w:ind w:left="567" w:hanging="283"/>
        <w:rPr>
          <w:ins w:id="50" w:author="Apple" w:date="2024-11-08T17:58:00Z" w16du:dateUtc="2024-11-08T16:58:00Z"/>
          <w:rFonts w:eastAsia="Calibri"/>
        </w:rPr>
      </w:pPr>
      <w:ins w:id="51" w:author="Apple" w:date="2024-11-08T17:58:00Z" w16du:dateUtc="2024-11-08T16:58:00Z">
        <w:r>
          <w:rPr>
            <w:rFonts w:eastAsia="Calibri"/>
          </w:rPr>
          <w:t>-</w:t>
        </w:r>
        <w:r>
          <w:rPr>
            <w:rFonts w:eastAsia="Calibri"/>
          </w:rPr>
          <w:tab/>
        </w:r>
        <w:r>
          <w:rPr>
            <w:rFonts w:eastAsia="Calibri"/>
            <w:b/>
            <w:bCs/>
          </w:rPr>
          <w:t>N</w:t>
        </w:r>
        <w:r w:rsidRPr="006C511D">
          <w:rPr>
            <w:rFonts w:eastAsia="Calibri"/>
            <w:b/>
            <w:bCs/>
          </w:rPr>
          <w:t>on-</w:t>
        </w:r>
      </w:ins>
      <w:ins w:id="52" w:author="Apple" w:date="2025-02-06T18:40:00Z" w16du:dateUtc="2025-02-06T10:40:00Z">
        <w:r w:rsidR="006E2236">
          <w:rPr>
            <w:rFonts w:eastAsia="Calibri"/>
            <w:b/>
            <w:bCs/>
          </w:rPr>
          <w:t>c</w:t>
        </w:r>
      </w:ins>
      <w:ins w:id="53" w:author="Apple" w:date="2024-11-08T17:58:00Z" w16du:dateUtc="2024-11-08T16:58:00Z">
        <w:r w:rsidRPr="006C511D">
          <w:rPr>
            <w:rFonts w:eastAsia="Calibri"/>
            <w:b/>
            <w:bCs/>
          </w:rPr>
          <w:t>ommunication content</w:t>
        </w:r>
        <w:r>
          <w:rPr>
            <w:rFonts w:eastAsia="Calibri"/>
          </w:rPr>
          <w:t>: data sent by the UE or derived by the network that is used to provide 3GPP services such as sensing, computing</w:t>
        </w:r>
      </w:ins>
    </w:p>
    <w:p w14:paraId="2C69AF01" w14:textId="46A08DEA" w:rsidR="005608E9" w:rsidRDefault="005608E9" w:rsidP="00E708CA">
      <w:pPr>
        <w:ind w:left="567" w:hanging="283"/>
        <w:rPr>
          <w:ins w:id="54" w:author="Apple" w:date="2025-02-06T18:34:00Z" w16du:dateUtc="2025-02-06T10:34:00Z"/>
          <w:rFonts w:eastAsia="Calibri"/>
        </w:rPr>
      </w:pPr>
      <w:ins w:id="55" w:author="Apple" w:date="2024-11-08T17:58:00Z" w16du:dateUtc="2024-11-08T16:58:00Z">
        <w:r w:rsidRPr="00BD2438">
          <w:rPr>
            <w:rFonts w:eastAsia="Calibri"/>
          </w:rPr>
          <w:t>-</w:t>
        </w:r>
        <w:r w:rsidRPr="00BD2438">
          <w:rPr>
            <w:rFonts w:eastAsia="Calibri"/>
          </w:rPr>
          <w:tab/>
        </w:r>
        <w:r w:rsidRPr="00BD2438">
          <w:rPr>
            <w:rFonts w:eastAsia="Calibri"/>
            <w:b/>
            <w:bCs/>
          </w:rPr>
          <w:t>User-related information</w:t>
        </w:r>
        <w:r w:rsidRPr="00BD2438">
          <w:rPr>
            <w:rFonts w:eastAsia="Calibri"/>
          </w:rPr>
          <w:t xml:space="preserve">: any information (excluding </w:t>
        </w:r>
      </w:ins>
      <w:ins w:id="56" w:author="Apple" w:date="2025-02-06T18:40:00Z" w16du:dateUtc="2025-02-06T10:40:00Z">
        <w:r w:rsidR="006E2236">
          <w:rPr>
            <w:rFonts w:eastAsia="Calibri"/>
            <w:b/>
            <w:bCs/>
          </w:rPr>
          <w:t>c</w:t>
        </w:r>
      </w:ins>
      <w:ins w:id="57" w:author="Apple" w:date="2024-11-08T17:58:00Z" w16du:dateUtc="2024-11-08T16:58:00Z">
        <w:r w:rsidRPr="00BD2438">
          <w:rPr>
            <w:rFonts w:eastAsia="Calibri"/>
            <w:b/>
            <w:bCs/>
          </w:rPr>
          <w:t>ommunication content</w:t>
        </w:r>
        <w:r>
          <w:rPr>
            <w:rFonts w:eastAsia="Calibri"/>
          </w:rPr>
          <w:t xml:space="preserve"> and </w:t>
        </w:r>
      </w:ins>
      <w:ins w:id="58" w:author="Apple" w:date="2025-02-06T18:40:00Z" w16du:dateUtc="2025-02-06T10:40:00Z">
        <w:r w:rsidR="006E2236">
          <w:rPr>
            <w:rFonts w:eastAsia="Calibri"/>
            <w:b/>
            <w:bCs/>
          </w:rPr>
          <w:t>n</w:t>
        </w:r>
      </w:ins>
      <w:ins w:id="59" w:author="Apple" w:date="2024-11-08T17:58:00Z" w16du:dateUtc="2024-11-08T16:58:00Z">
        <w:r w:rsidRPr="006C511D">
          <w:rPr>
            <w:rFonts w:eastAsia="Calibri"/>
            <w:b/>
            <w:bCs/>
          </w:rPr>
          <w:t>on-communication content</w:t>
        </w:r>
        <w:r w:rsidRPr="00BD2438">
          <w:rPr>
            <w:rFonts w:eastAsia="Calibri"/>
          </w:rPr>
          <w:t xml:space="preserve">) </w:t>
        </w:r>
        <w:r>
          <w:rPr>
            <w:rFonts w:eastAsia="Calibri"/>
          </w:rPr>
          <w:t xml:space="preserve">either </w:t>
        </w:r>
        <w:r w:rsidRPr="00BD2438">
          <w:rPr>
            <w:rFonts w:eastAsia="Calibri"/>
          </w:rPr>
          <w:t>sent by the UE</w:t>
        </w:r>
        <w:r>
          <w:rPr>
            <w:rFonts w:eastAsia="Calibri"/>
          </w:rPr>
          <w:t>,</w:t>
        </w:r>
        <w:r w:rsidRPr="00BD2438">
          <w:rPr>
            <w:rFonts w:eastAsia="Calibri"/>
          </w:rPr>
          <w:t xml:space="preserve"> derived by the network, e.g. user location, UE ID</w:t>
        </w:r>
      </w:ins>
    </w:p>
    <w:p w14:paraId="3DFD8473" w14:textId="77777777" w:rsidR="007C6A76" w:rsidRDefault="007C6A76">
      <w:pPr>
        <w:rPr>
          <w:ins w:id="60" w:author="Apple" w:date="2024-11-08T17:58:00Z" w16du:dateUtc="2024-11-08T16:58:00Z"/>
          <w:rFonts w:eastAsia="Calibri"/>
        </w:rPr>
        <w:pPrChange w:id="61" w:author="Apple" w:date="2025-02-06T18:34:00Z" w16du:dateUtc="2025-02-06T10:34:00Z">
          <w:pPr>
            <w:ind w:left="851" w:hanging="283"/>
          </w:pPr>
        </w:pPrChange>
      </w:pPr>
    </w:p>
    <w:p w14:paraId="2E9F014F" w14:textId="18271081" w:rsidR="005608E9" w:rsidRPr="000D6532" w:rsidRDefault="005608E9" w:rsidP="005608E9">
      <w:pPr>
        <w:pStyle w:val="Heading3"/>
        <w:rPr>
          <w:ins w:id="62" w:author="Apple" w:date="2024-11-08T17:58:00Z" w16du:dateUtc="2024-11-08T16:58:00Z"/>
          <w:lang w:val="en-GB"/>
        </w:rPr>
      </w:pPr>
      <w:bookmarkStart w:id="63" w:name="_Toc355779205"/>
      <w:bookmarkStart w:id="64" w:name="_Toc354586743"/>
      <w:bookmarkStart w:id="65" w:name="_Toc354590102"/>
      <w:bookmarkStart w:id="66" w:name="_Toc355779209"/>
      <w:bookmarkStart w:id="67" w:name="_Toc354586747"/>
      <w:bookmarkStart w:id="68" w:name="_Toc354590106"/>
      <w:bookmarkEnd w:id="63"/>
      <w:bookmarkEnd w:id="64"/>
      <w:bookmarkEnd w:id="65"/>
      <w:bookmarkEnd w:id="66"/>
      <w:bookmarkEnd w:id="67"/>
      <w:bookmarkEnd w:id="68"/>
      <w:ins w:id="69" w:author="Apple" w:date="2024-11-08T17:58:00Z" w16du:dateUtc="2024-11-08T16:58:00Z">
        <w:r>
          <w:rPr>
            <w:lang w:val="en-GB"/>
          </w:rPr>
          <w:t>5</w:t>
        </w:r>
        <w:r w:rsidRPr="000D6532">
          <w:rPr>
            <w:lang w:val="en-GB"/>
          </w:rPr>
          <w:t>.</w:t>
        </w:r>
      </w:ins>
      <w:ins w:id="70" w:author="Apple" w:date="2025-02-06T17:47:00Z" w16du:dateUtc="2025-02-06T09:47:00Z">
        <w:r w:rsidR="009667FE">
          <w:rPr>
            <w:lang w:val="en-GB"/>
          </w:rPr>
          <w:t>6</w:t>
        </w:r>
      </w:ins>
      <w:ins w:id="71" w:author="Apple" w:date="2024-11-08T17:58:00Z" w16du:dateUtc="2024-11-08T16:58:00Z">
        <w:r w:rsidRPr="000D6532">
          <w:rPr>
            <w:lang w:val="en-GB"/>
          </w:rPr>
          <w:t>.</w:t>
        </w:r>
        <w:r>
          <w:rPr>
            <w:lang w:val="en-GB"/>
          </w:rPr>
          <w:t>2</w:t>
        </w:r>
        <w:r w:rsidRPr="000D6532">
          <w:rPr>
            <w:lang w:val="en-GB"/>
          </w:rPr>
          <w:tab/>
        </w:r>
        <w:r>
          <w:rPr>
            <w:lang w:val="en-GB"/>
          </w:rPr>
          <w:t>Existing</w:t>
        </w:r>
        <w:r w:rsidRPr="000D6532">
          <w:rPr>
            <w:lang w:val="en-GB"/>
          </w:rPr>
          <w:t xml:space="preserve"> </w:t>
        </w:r>
        <w:r>
          <w:rPr>
            <w:lang w:val="en-GB"/>
          </w:rPr>
          <w:t>features partly or fully covering the functionality</w:t>
        </w:r>
      </w:ins>
    </w:p>
    <w:p w14:paraId="2501ED52" w14:textId="206E7DDF" w:rsidR="005608E9" w:rsidRDefault="005608E9" w:rsidP="005608E9">
      <w:pPr>
        <w:rPr>
          <w:ins w:id="72" w:author="Apple" w:date="2024-11-08T17:58:00Z" w16du:dateUtc="2024-11-08T16:58:00Z"/>
        </w:rPr>
      </w:pPr>
      <w:ins w:id="73" w:author="Apple" w:date="2024-11-08T17:58:00Z" w16du:dateUtc="2024-11-08T16:58:00Z">
        <w:r>
          <w:t xml:space="preserve">SA1 studied privacy in Release 6 </w:t>
        </w:r>
      </w:ins>
      <w:ins w:id="74" w:author="Apple" w:date="2025-02-06T18:39:00Z" w16du:dateUtc="2025-02-06T10:39:00Z">
        <w:r w:rsidR="00ED533D">
          <w:t xml:space="preserve">in </w:t>
        </w:r>
      </w:ins>
      <w:ins w:id="75" w:author="Apple" w:date="2025-02-06T18:39:00Z">
        <w:r w:rsidR="00ED533D" w:rsidRPr="00ED533D">
          <w:t xml:space="preserve">TR 22.949 </w:t>
        </w:r>
      </w:ins>
      <w:ins w:id="76" w:author="Apple" w:date="2025-02-06T18:39:00Z" w16du:dateUtc="2025-02-06T10:39:00Z">
        <w:r w:rsidR="00ED533D">
          <w:t>(</w:t>
        </w:r>
      </w:ins>
      <w:ins w:id="77" w:author="Apple" w:date="2025-02-06T18:39:00Z">
        <w:r w:rsidR="00ED533D" w:rsidRPr="00ED533D">
          <w:t>Study on Generalised Privacy Capability</w:t>
        </w:r>
      </w:ins>
      <w:ins w:id="78" w:author="Apple" w:date="2025-02-06T18:39:00Z" w16du:dateUtc="2025-02-06T10:39:00Z">
        <w:r w:rsidR="00ED533D">
          <w:t>).</w:t>
        </w:r>
      </w:ins>
      <w:ins w:id="79" w:author="Apple" w:date="2024-11-08T17:58:00Z" w16du:dateUtc="2024-11-08T16:58:00Z">
        <w:r>
          <w:t xml:space="preserve"> SA3 also studied privacy in </w:t>
        </w:r>
        <w:r w:rsidRPr="0041698A">
          <w:t>Release 14</w:t>
        </w:r>
      </w:ins>
      <w:ins w:id="80" w:author="Apple" w:date="2025-02-06T18:39:00Z" w16du:dateUtc="2025-02-06T10:39:00Z">
        <w:r w:rsidR="00ED533D">
          <w:t xml:space="preserve"> in TR </w:t>
        </w:r>
        <w:r w:rsidR="00ED533D" w:rsidRPr="009E0AEA">
          <w:t>33.849</w:t>
        </w:r>
        <w:r w:rsidR="00ED533D">
          <w:t xml:space="preserve"> (</w:t>
        </w:r>
        <w:r w:rsidR="00ED533D" w:rsidRPr="009E0AEA">
          <w:t>Study on subscriber privacy impact in 3GPP</w:t>
        </w:r>
        <w:r w:rsidR="00ED533D">
          <w:t>)</w:t>
        </w:r>
      </w:ins>
      <w:ins w:id="81" w:author="Apple" w:date="2025-02-06T18:18:00Z" w16du:dateUtc="2025-02-06T10:18:00Z">
        <w:r w:rsidR="0081795A">
          <w:t>.</w:t>
        </w:r>
      </w:ins>
    </w:p>
    <w:p w14:paraId="7A20333D" w14:textId="5F800D40" w:rsidR="005608E9" w:rsidRDefault="005608E9" w:rsidP="005608E9">
      <w:pPr>
        <w:rPr>
          <w:ins w:id="82" w:author="Apple" w:date="2024-11-08T17:58:00Z" w16du:dateUtc="2024-11-08T16:58:00Z"/>
        </w:rPr>
      </w:pPr>
      <w:ins w:id="83" w:author="Apple" w:date="2024-11-08T17:58:00Z" w16du:dateUtc="2024-11-08T16:58:00Z">
        <w:r>
          <w:t>Requirements for privacy for 4G are defined in TS 22.278:</w:t>
        </w:r>
      </w:ins>
    </w:p>
    <w:p w14:paraId="405A981B" w14:textId="77777777" w:rsidR="005608E9" w:rsidRPr="00F958B7" w:rsidRDefault="005608E9" w:rsidP="005608E9">
      <w:pPr>
        <w:rPr>
          <w:ins w:id="84" w:author="Apple" w:date="2024-11-08T17:58:00Z" w16du:dateUtc="2024-11-08T16:58:00Z"/>
          <w:rFonts w:eastAsia="Calibri"/>
          <w:i/>
          <w:iCs/>
        </w:rPr>
      </w:pPr>
      <w:ins w:id="85" w:author="Apple" w:date="2024-11-08T17:58:00Z" w16du:dateUtc="2024-11-08T16:58:00Z">
        <w:r w:rsidRPr="00F958B7">
          <w:rPr>
            <w:rFonts w:eastAsia="Calibri"/>
            <w:i/>
            <w:iCs/>
          </w:rPr>
          <w:t xml:space="preserve">The Evolved Packet System shall provide several appropriate levels of </w:t>
        </w:r>
        <w:r w:rsidRPr="00F958B7">
          <w:rPr>
            <w:rFonts w:eastAsia="Calibri"/>
            <w:b/>
            <w:bCs/>
            <w:i/>
            <w:iCs/>
          </w:rPr>
          <w:t xml:space="preserve">user privacy </w:t>
        </w:r>
        <w:r w:rsidRPr="00F958B7">
          <w:rPr>
            <w:rFonts w:eastAsia="Calibri"/>
            <w:i/>
            <w:iCs/>
          </w:rPr>
          <w:t>including communication confidentiality, location privacy, and identity protection.</w:t>
        </w:r>
      </w:ins>
    </w:p>
    <w:p w14:paraId="6E8A21B1" w14:textId="77777777" w:rsidR="005608E9" w:rsidRPr="00F958B7" w:rsidRDefault="005608E9" w:rsidP="005608E9">
      <w:pPr>
        <w:rPr>
          <w:ins w:id="86" w:author="Apple" w:date="2024-11-08T17:58:00Z" w16du:dateUtc="2024-11-08T16:58:00Z"/>
          <w:rFonts w:eastAsia="Calibri"/>
          <w:i/>
          <w:iCs/>
        </w:rPr>
      </w:pPr>
      <w:ins w:id="87" w:author="Apple" w:date="2024-11-08T17:58:00Z" w16du:dateUtc="2024-11-08T16:58:00Z">
        <w:r w:rsidRPr="00F958B7">
          <w:rPr>
            <w:rFonts w:eastAsia="Calibri"/>
            <w:i/>
            <w:iCs/>
          </w:rPr>
          <w:t>The</w:t>
        </w:r>
        <w:r w:rsidRPr="00F958B7">
          <w:rPr>
            <w:rFonts w:eastAsia="Calibri"/>
            <w:b/>
            <w:bCs/>
            <w:i/>
            <w:iCs/>
          </w:rPr>
          <w:t xml:space="preserve"> privacy</w:t>
        </w:r>
        <w:r w:rsidRPr="00F958B7">
          <w:rPr>
            <w:rFonts w:eastAsia="Calibri"/>
            <w:i/>
            <w:iCs/>
          </w:rPr>
          <w:t xml:space="preserve"> of the contents, origin, and destination of a particular communication shall be protected from disclosure to unauthorised parties.</w:t>
        </w:r>
      </w:ins>
    </w:p>
    <w:p w14:paraId="443B73FE" w14:textId="77777777" w:rsidR="005608E9" w:rsidRPr="00F958B7" w:rsidRDefault="005608E9" w:rsidP="005608E9">
      <w:pPr>
        <w:rPr>
          <w:ins w:id="88" w:author="Apple" w:date="2024-11-08T17:58:00Z" w16du:dateUtc="2024-11-08T16:58:00Z"/>
          <w:rFonts w:eastAsia="Calibri"/>
          <w:i/>
          <w:iCs/>
        </w:rPr>
      </w:pPr>
      <w:ins w:id="89" w:author="Apple" w:date="2024-11-08T17:58:00Z" w16du:dateUtc="2024-11-08T16:58:00Z">
        <w:r w:rsidRPr="00F958B7">
          <w:rPr>
            <w:rFonts w:eastAsia="Calibri"/>
            <w:i/>
            <w:iCs/>
          </w:rPr>
          <w:t>The Evolved Packet System shall be able to hide the identities of users from unauthorised third parties.</w:t>
        </w:r>
      </w:ins>
    </w:p>
    <w:p w14:paraId="37DDB84E" w14:textId="77777777" w:rsidR="005608E9" w:rsidRPr="00F958B7" w:rsidRDefault="005608E9" w:rsidP="005608E9">
      <w:pPr>
        <w:rPr>
          <w:ins w:id="90" w:author="Apple" w:date="2024-11-08T17:58:00Z" w16du:dateUtc="2024-11-08T16:58:00Z"/>
          <w:rFonts w:eastAsia="Calibri"/>
          <w:i/>
          <w:iCs/>
        </w:rPr>
      </w:pPr>
      <w:ins w:id="91" w:author="Apple" w:date="2024-11-08T17:58:00Z" w16du:dateUtc="2024-11-08T16:58:00Z">
        <w:r w:rsidRPr="00F958B7">
          <w:rPr>
            <w:rFonts w:eastAsia="Calibri"/>
            <w:i/>
            <w:iCs/>
          </w:rPr>
          <w:t>It shall be possible to provide no disclosure, at any level of granularity, of location, location-related information, e.g. geographic and routing information, or information from which a user</w:t>
        </w:r>
        <w:r>
          <w:rPr>
            <w:rFonts w:eastAsia="Calibri"/>
            <w:i/>
            <w:iCs/>
          </w:rPr>
          <w:t>'</w:t>
        </w:r>
        <w:r w:rsidRPr="00F958B7">
          <w:rPr>
            <w:rFonts w:eastAsia="Calibri"/>
            <w:i/>
            <w:iCs/>
          </w:rPr>
          <w:t>s location can be determined, to unauthorised parties, including another party on a communication.</w:t>
        </w:r>
      </w:ins>
    </w:p>
    <w:p w14:paraId="4FF46ACB" w14:textId="56018BCC" w:rsidR="005608E9" w:rsidRDefault="005608E9" w:rsidP="005608E9">
      <w:pPr>
        <w:rPr>
          <w:ins w:id="92" w:author="Apple" w:date="2024-11-08T17:58:00Z" w16du:dateUtc="2024-11-08T16:58:00Z"/>
        </w:rPr>
      </w:pPr>
      <w:ins w:id="93" w:author="Apple" w:date="2024-11-08T17:58:00Z" w16du:dateUtc="2024-11-08T16:58:00Z">
        <w:r>
          <w:t>In addition to the requirements above, requirements for privacy for 5G are defined in TS 22.261:</w:t>
        </w:r>
      </w:ins>
    </w:p>
    <w:p w14:paraId="550555CC" w14:textId="6155BFC0" w:rsidR="005608E9" w:rsidRDefault="005608E9" w:rsidP="005608E9">
      <w:pPr>
        <w:pStyle w:val="Heading3"/>
        <w:ind w:left="0" w:firstLine="0"/>
        <w:rPr>
          <w:ins w:id="94" w:author="Apple" w:date="2024-11-08T17:58:00Z" w16du:dateUtc="2024-11-08T16:58:00Z"/>
          <w:rFonts w:ascii="Times New Roman" w:eastAsia="Calibri" w:hAnsi="Times New Roman"/>
          <w:i/>
          <w:iCs/>
          <w:sz w:val="20"/>
          <w:lang w:val="en-GB" w:eastAsia="en-US"/>
        </w:rPr>
      </w:pPr>
      <w:ins w:id="95" w:author="Apple" w:date="2024-11-08T17:58:00Z" w16du:dateUtc="2024-11-08T16:58:00Z">
        <w:r w:rsidRPr="00F958B7">
          <w:rPr>
            <w:rFonts w:ascii="Times New Roman" w:eastAsia="Calibri" w:hAnsi="Times New Roman"/>
            <w:i/>
            <w:iCs/>
            <w:sz w:val="20"/>
            <w:lang w:val="en-GB" w:eastAsia="en-US"/>
          </w:rPr>
          <w:t xml:space="preserve">The 5G system shall support a secure mechanism to collect system information while ensuring end-user and application </w:t>
        </w:r>
        <w:r w:rsidRPr="00F958B7">
          <w:rPr>
            <w:rFonts w:ascii="Times New Roman" w:eastAsia="Calibri" w:hAnsi="Times New Roman"/>
            <w:b/>
            <w:bCs/>
            <w:i/>
            <w:iCs/>
            <w:sz w:val="20"/>
            <w:lang w:val="en-GB" w:eastAsia="en-US"/>
          </w:rPr>
          <w:t>privacy</w:t>
        </w:r>
        <w:r w:rsidRPr="00F958B7">
          <w:rPr>
            <w:rFonts w:ascii="Times New Roman" w:eastAsia="Calibri" w:hAnsi="Times New Roman"/>
            <w:i/>
            <w:iCs/>
            <w:sz w:val="20"/>
            <w:lang w:val="en-GB" w:eastAsia="en-US"/>
          </w:rPr>
          <w:t xml:space="preserve"> (e.g., </w:t>
        </w:r>
      </w:ins>
      <w:ins w:id="96" w:author="Apple" w:date="2025-02-06T18:40:00Z" w16du:dateUtc="2025-02-06T10:40:00Z">
        <w:r w:rsidR="006E2236" w:rsidRPr="00F958B7">
          <w:rPr>
            <w:rFonts w:ascii="Times New Roman" w:eastAsia="Calibri" w:hAnsi="Times New Roman"/>
            <w:i/>
            <w:iCs/>
            <w:sz w:val="20"/>
            <w:lang w:val="en-GB" w:eastAsia="en-US"/>
          </w:rPr>
          <w:t>application-level</w:t>
        </w:r>
      </w:ins>
      <w:ins w:id="97" w:author="Apple" w:date="2024-11-08T17:58:00Z" w16du:dateUtc="2024-11-08T16:58:00Z">
        <w:r w:rsidRPr="00F958B7">
          <w:rPr>
            <w:rFonts w:ascii="Times New Roman" w:eastAsia="Calibri" w:hAnsi="Times New Roman"/>
            <w:i/>
            <w:iCs/>
            <w:sz w:val="20"/>
            <w:lang w:val="en-GB" w:eastAsia="en-US"/>
          </w:rPr>
          <w:t xml:space="preserve"> information is not to be related to an individual user identity or subscriber identity and UE information is not to be related to an individual subscriber identity).</w:t>
        </w:r>
      </w:ins>
    </w:p>
    <w:p w14:paraId="48B94FDF" w14:textId="4CBA852E" w:rsidR="005608E9" w:rsidRDefault="00FE7621" w:rsidP="005608E9">
      <w:pPr>
        <w:pStyle w:val="Heading3"/>
        <w:ind w:left="0" w:firstLine="0"/>
        <w:rPr>
          <w:rFonts w:ascii="Times New Roman" w:eastAsia="Calibri" w:hAnsi="Times New Roman"/>
          <w:sz w:val="20"/>
          <w:lang w:val="en-GB" w:eastAsia="en-US"/>
        </w:rPr>
      </w:pPr>
      <w:ins w:id="98" w:author="Apple" w:date="2025-02-06T18:41:00Z" w16du:dateUtc="2025-02-06T10:41:00Z">
        <w:r>
          <w:rPr>
            <w:rFonts w:ascii="Times New Roman" w:eastAsia="Calibri" w:hAnsi="Times New Roman"/>
            <w:sz w:val="20"/>
            <w:lang w:val="en-GB" w:eastAsia="en-US"/>
          </w:rPr>
          <w:t xml:space="preserve">A </w:t>
        </w:r>
      </w:ins>
      <w:ins w:id="99" w:author="Apple" w:date="2025-02-06T18:43:00Z" w16du:dateUtc="2025-02-06T10:43:00Z">
        <w:r w:rsidR="00B055AE">
          <w:rPr>
            <w:rFonts w:ascii="Times New Roman" w:eastAsia="Calibri" w:hAnsi="Times New Roman"/>
            <w:sz w:val="20"/>
            <w:lang w:val="en-GB" w:eastAsia="en-US"/>
          </w:rPr>
          <w:t>well-</w:t>
        </w:r>
      </w:ins>
      <w:ins w:id="100" w:author="Apple" w:date="2025-02-06T18:41:00Z" w16du:dateUtc="2025-02-06T10:41:00Z">
        <w:r>
          <w:rPr>
            <w:rFonts w:ascii="Times New Roman" w:eastAsia="Calibri" w:hAnsi="Times New Roman"/>
            <w:sz w:val="20"/>
            <w:lang w:val="en-GB" w:eastAsia="en-US"/>
          </w:rPr>
          <w:t xml:space="preserve">structured </w:t>
        </w:r>
      </w:ins>
      <w:ins w:id="101" w:author="Apple" w:date="2025-02-06T18:43:00Z" w16du:dateUtc="2025-02-06T10:43:00Z">
        <w:r w:rsidR="00B055AE">
          <w:rPr>
            <w:rFonts w:ascii="Times New Roman" w:eastAsia="Calibri" w:hAnsi="Times New Roman"/>
            <w:sz w:val="20"/>
            <w:lang w:val="en-GB" w:eastAsia="en-US"/>
          </w:rPr>
          <w:t xml:space="preserve">consolidated </w:t>
        </w:r>
      </w:ins>
      <w:ins w:id="102" w:author="Apple" w:date="2025-02-06T18:41:00Z" w16du:dateUtc="2025-02-06T10:41:00Z">
        <w:r>
          <w:rPr>
            <w:rFonts w:ascii="Times New Roman" w:eastAsia="Calibri" w:hAnsi="Times New Roman"/>
            <w:sz w:val="20"/>
            <w:lang w:val="en-GB" w:eastAsia="en-US"/>
          </w:rPr>
          <w:t xml:space="preserve">requirement on privacy </w:t>
        </w:r>
      </w:ins>
      <w:ins w:id="103" w:author="Apple" w:date="2025-02-06T18:42:00Z" w16du:dateUtc="2025-02-06T10:42:00Z">
        <w:r>
          <w:rPr>
            <w:rFonts w:ascii="Times New Roman" w:eastAsia="Calibri" w:hAnsi="Times New Roman"/>
            <w:sz w:val="20"/>
            <w:lang w:val="en-GB" w:eastAsia="en-US"/>
          </w:rPr>
          <w:t xml:space="preserve">protection </w:t>
        </w:r>
        <w:r w:rsidR="003E696A">
          <w:rPr>
            <w:rFonts w:ascii="Times New Roman" w:eastAsia="Calibri" w:hAnsi="Times New Roman"/>
            <w:sz w:val="20"/>
            <w:lang w:val="en-GB" w:eastAsia="en-US"/>
          </w:rPr>
          <w:t xml:space="preserve">can </w:t>
        </w:r>
        <w:r w:rsidR="002958F8">
          <w:rPr>
            <w:rFonts w:ascii="Times New Roman" w:eastAsia="Calibri" w:hAnsi="Times New Roman"/>
            <w:sz w:val="20"/>
            <w:lang w:val="en-GB" w:eastAsia="en-US"/>
          </w:rPr>
          <w:t xml:space="preserve">provide </w:t>
        </w:r>
      </w:ins>
      <w:ins w:id="104" w:author="Apple" w:date="2025-02-06T18:43:00Z" w16du:dateUtc="2025-02-06T10:43:00Z">
        <w:r w:rsidR="00B055AE">
          <w:rPr>
            <w:rFonts w:ascii="Times New Roman" w:eastAsia="Calibri" w:hAnsi="Times New Roman"/>
            <w:sz w:val="20"/>
            <w:lang w:val="en-GB" w:eastAsia="en-US"/>
          </w:rPr>
          <w:t xml:space="preserve">clearer </w:t>
        </w:r>
      </w:ins>
      <w:ins w:id="105" w:author="Apple" w:date="2025-02-06T18:42:00Z" w16du:dateUtc="2025-02-06T10:42:00Z">
        <w:r w:rsidR="002958F8">
          <w:rPr>
            <w:rFonts w:ascii="Times New Roman" w:eastAsia="Calibri" w:hAnsi="Times New Roman"/>
            <w:sz w:val="20"/>
            <w:lang w:val="en-GB" w:eastAsia="en-US"/>
          </w:rPr>
          <w:t xml:space="preserve">guidance </w:t>
        </w:r>
      </w:ins>
      <w:ins w:id="106" w:author="Apple" w:date="2025-02-06T18:43:00Z" w16du:dateUtc="2025-02-06T10:43:00Z">
        <w:r w:rsidR="002958F8">
          <w:rPr>
            <w:rFonts w:ascii="Times New Roman" w:eastAsia="Calibri" w:hAnsi="Times New Roman"/>
            <w:sz w:val="20"/>
            <w:lang w:val="en-GB" w:eastAsia="en-US"/>
          </w:rPr>
          <w:t xml:space="preserve">for </w:t>
        </w:r>
      </w:ins>
      <w:ins w:id="107" w:author="Apple" w:date="2025-02-06T18:42:00Z" w16du:dateUtc="2025-02-06T10:42:00Z">
        <w:r>
          <w:rPr>
            <w:rFonts w:ascii="Times New Roman" w:eastAsia="Calibri" w:hAnsi="Times New Roman"/>
            <w:sz w:val="20"/>
            <w:lang w:val="en-GB" w:eastAsia="en-US"/>
          </w:rPr>
          <w:t>Stage 2 and Stage 3</w:t>
        </w:r>
      </w:ins>
      <w:ins w:id="108" w:author="Apple" w:date="2025-02-06T18:43:00Z" w16du:dateUtc="2025-02-06T10:43:00Z">
        <w:r w:rsidR="00B055AE">
          <w:rPr>
            <w:rFonts w:ascii="Times New Roman" w:eastAsia="Calibri" w:hAnsi="Times New Roman"/>
            <w:sz w:val="20"/>
            <w:lang w:val="en-GB" w:eastAsia="en-US"/>
          </w:rPr>
          <w:t xml:space="preserve"> development</w:t>
        </w:r>
      </w:ins>
      <w:ins w:id="109" w:author="Apple" w:date="2025-02-06T18:42:00Z" w16du:dateUtc="2025-02-06T10:42:00Z">
        <w:r>
          <w:rPr>
            <w:rFonts w:ascii="Times New Roman" w:eastAsia="Calibri" w:hAnsi="Times New Roman"/>
            <w:sz w:val="20"/>
            <w:lang w:val="en-GB" w:eastAsia="en-US"/>
          </w:rPr>
          <w:t>.</w:t>
        </w:r>
      </w:ins>
    </w:p>
    <w:p w14:paraId="351DB56B" w14:textId="77777777" w:rsidR="00220167" w:rsidRDefault="00220167" w:rsidP="005608E9">
      <w:pPr>
        <w:pStyle w:val="Heading3"/>
        <w:ind w:left="0" w:firstLine="0"/>
        <w:rPr>
          <w:ins w:id="110" w:author="Apple" w:date="2024-11-08T17:58:00Z" w16du:dateUtc="2024-11-08T16:58:00Z"/>
          <w:rFonts w:ascii="Times New Roman" w:eastAsia="Calibri" w:hAnsi="Times New Roman"/>
          <w:sz w:val="20"/>
          <w:lang w:val="en-GB" w:eastAsia="en-US"/>
        </w:rPr>
      </w:pPr>
    </w:p>
    <w:p w14:paraId="7969EA1C" w14:textId="0999F9EB" w:rsidR="005608E9" w:rsidRPr="000D6532" w:rsidRDefault="005608E9" w:rsidP="005608E9">
      <w:pPr>
        <w:pStyle w:val="Heading3"/>
        <w:rPr>
          <w:ins w:id="111" w:author="Apple" w:date="2024-11-08T17:58:00Z" w16du:dateUtc="2024-11-08T16:58:00Z"/>
          <w:lang w:val="en-GB"/>
        </w:rPr>
      </w:pPr>
      <w:ins w:id="112" w:author="Apple" w:date="2024-11-08T17:58:00Z" w16du:dateUtc="2024-11-08T16:58:00Z">
        <w:r>
          <w:rPr>
            <w:lang w:val="en-GB"/>
          </w:rPr>
          <w:t>5</w:t>
        </w:r>
        <w:r w:rsidRPr="000D6532">
          <w:rPr>
            <w:lang w:val="en-GB"/>
          </w:rPr>
          <w:t>.</w:t>
        </w:r>
      </w:ins>
      <w:ins w:id="113" w:author="Apple" w:date="2025-02-06T17:47:00Z" w16du:dateUtc="2025-02-06T09:47:00Z">
        <w:r w:rsidR="009667FE">
          <w:rPr>
            <w:lang w:val="en-GB"/>
          </w:rPr>
          <w:t>6</w:t>
        </w:r>
      </w:ins>
      <w:ins w:id="114" w:author="Apple" w:date="2024-11-08T17:58:00Z" w16du:dateUtc="2024-11-08T16:58:00Z">
        <w:r w:rsidRPr="000D6532">
          <w:rPr>
            <w:lang w:val="en-GB"/>
          </w:rPr>
          <w:t>.</w:t>
        </w:r>
        <w:r>
          <w:rPr>
            <w:lang w:val="en-GB"/>
          </w:rPr>
          <w:t>3</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ins>
    </w:p>
    <w:p w14:paraId="4CFFB795" w14:textId="07D78AD2" w:rsidR="005608E9" w:rsidRDefault="005608E9" w:rsidP="005608E9">
      <w:pPr>
        <w:rPr>
          <w:ins w:id="115" w:author="Apple" w:date="2024-11-08T17:58:00Z" w16du:dateUtc="2024-11-08T16:58:00Z"/>
          <w:rFonts w:eastAsia="Calibri"/>
        </w:rPr>
      </w:pPr>
      <w:ins w:id="116" w:author="Apple" w:date="2024-11-08T17:58:00Z" w16du:dateUtc="2024-11-08T16:58:00Z">
        <w:r w:rsidRPr="001335B1">
          <w:rPr>
            <w:noProof/>
            <w:lang w:val="en-US"/>
          </w:rPr>
          <w:t>[P</w:t>
        </w:r>
        <w:r>
          <w:rPr>
            <w:noProof/>
            <w:lang w:val="en-US"/>
          </w:rPr>
          <w:t xml:space="preserve">R </w:t>
        </w:r>
        <w:r w:rsidRPr="001335B1">
          <w:rPr>
            <w:noProof/>
            <w:lang w:val="en-US"/>
          </w:rPr>
          <w:t>5.</w:t>
        </w:r>
      </w:ins>
      <w:ins w:id="117" w:author="Apple" w:date="2025-02-06T17:47:00Z" w16du:dateUtc="2025-02-06T09:47:00Z">
        <w:r w:rsidR="009667FE">
          <w:rPr>
            <w:noProof/>
            <w:lang w:val="en-US" w:eastAsia="zh-CN"/>
          </w:rPr>
          <w:t>6</w:t>
        </w:r>
      </w:ins>
      <w:ins w:id="118" w:author="Apple" w:date="2024-11-08T17:58:00Z" w16du:dateUtc="2024-11-08T16:58:00Z">
        <w:r w:rsidRPr="001335B1">
          <w:rPr>
            <w:noProof/>
            <w:lang w:val="en-US"/>
          </w:rPr>
          <w:t>.</w:t>
        </w:r>
        <w:r>
          <w:rPr>
            <w:noProof/>
            <w:lang w:val="en-US"/>
          </w:rPr>
          <w:t>3-001</w:t>
        </w:r>
        <w:r w:rsidRPr="001335B1">
          <w:rPr>
            <w:noProof/>
            <w:lang w:val="en-US"/>
          </w:rPr>
          <w:t>]</w:t>
        </w:r>
        <w:r>
          <w:rPr>
            <w:noProof/>
            <w:lang w:val="en-US"/>
          </w:rPr>
          <w:t xml:space="preserve"> </w:t>
        </w:r>
        <w:r>
          <w:rPr>
            <w:rFonts w:eastAsia="Calibri"/>
          </w:rPr>
          <w:t xml:space="preserve">Subject to regulatory requirements or operator policy, the 6G system shall protect </w:t>
        </w:r>
        <w:r w:rsidRPr="007F1EDB">
          <w:rPr>
            <w:rFonts w:eastAsia="Calibri"/>
          </w:rPr>
          <w:t xml:space="preserve">from </w:t>
        </w:r>
        <w:r>
          <w:rPr>
            <w:rFonts w:eastAsia="Calibri"/>
          </w:rPr>
          <w:t xml:space="preserve">unauthorised access and </w:t>
        </w:r>
        <w:r w:rsidRPr="007F1EDB">
          <w:rPr>
            <w:rFonts w:eastAsia="Calibri"/>
          </w:rPr>
          <w:t>disclosure to unauthorised</w:t>
        </w:r>
        <w:r>
          <w:rPr>
            <w:rFonts w:eastAsia="Calibri"/>
          </w:rPr>
          <w:t xml:space="preserve"> entities any </w:t>
        </w:r>
      </w:ins>
      <w:ins w:id="119" w:author="Apple" w:date="2025-02-06T18:07:00Z" w16du:dateUtc="2025-02-06T10:07:00Z">
        <w:r w:rsidR="002F3FBF">
          <w:rPr>
            <w:rFonts w:eastAsia="Calibri"/>
          </w:rPr>
          <w:t>Personal Data</w:t>
        </w:r>
      </w:ins>
      <w:ins w:id="120" w:author="Apple" w:date="2025-02-06T18:08:00Z" w16du:dateUtc="2025-02-06T10:08:00Z">
        <w:r w:rsidR="002F3FBF">
          <w:rPr>
            <w:rFonts w:eastAsia="Calibri"/>
          </w:rPr>
          <w:t xml:space="preserve"> belonging to a user </w:t>
        </w:r>
        <w:del w:id="121" w:author="v2" w:date="2025-02-18T09:21:00Z" w16du:dateUtc="2025-02-18T07:21:00Z">
          <w:r w:rsidR="002F3FBF" w:rsidDel="00063110">
            <w:rPr>
              <w:rFonts w:eastAsia="Calibri"/>
            </w:rPr>
            <w:delText>or</w:delText>
          </w:r>
        </w:del>
      </w:ins>
      <w:ins w:id="122" w:author="v2" w:date="2025-02-18T09:21:00Z" w16du:dateUtc="2025-02-18T07:21:00Z">
        <w:r w:rsidR="00063110">
          <w:rPr>
            <w:rFonts w:eastAsia="Calibri"/>
          </w:rPr>
          <w:t>and</w:t>
        </w:r>
      </w:ins>
      <w:ins w:id="123" w:author="Apple" w:date="2025-02-06T18:08:00Z" w16du:dateUtc="2025-02-06T10:08:00Z">
        <w:r w:rsidR="002F3FBF">
          <w:rPr>
            <w:rFonts w:eastAsia="Calibri"/>
          </w:rPr>
          <w:t xml:space="preserve"> subscriber</w:t>
        </w:r>
      </w:ins>
      <w:ins w:id="124" w:author="Apple" w:date="2025-02-06T18:09:00Z" w16du:dateUtc="2025-02-06T10:09:00Z">
        <w:r w:rsidR="00146A5F">
          <w:rPr>
            <w:rFonts w:eastAsia="Calibri"/>
          </w:rPr>
          <w:t xml:space="preserve"> </w:t>
        </w:r>
      </w:ins>
      <w:ins w:id="125" w:author="Apple" w:date="2024-11-08T17:58:00Z" w16du:dateUtc="2024-11-08T16:58:00Z">
        <w:r>
          <w:rPr>
            <w:rFonts w:eastAsia="Calibri"/>
          </w:rPr>
          <w:t>during the following stages:</w:t>
        </w:r>
      </w:ins>
    </w:p>
    <w:p w14:paraId="0932B7E2" w14:textId="4027852A" w:rsidR="005608E9" w:rsidRDefault="005608E9" w:rsidP="005608E9">
      <w:pPr>
        <w:pStyle w:val="B1"/>
        <w:rPr>
          <w:ins w:id="126" w:author="Apple" w:date="2024-11-08T17:58:00Z" w16du:dateUtc="2024-11-08T16:58:00Z"/>
          <w:rFonts w:eastAsia="Calibri"/>
        </w:rPr>
      </w:pPr>
      <w:ins w:id="127" w:author="Apple" w:date="2024-11-08T17:58:00Z" w16du:dateUtc="2024-11-08T16:58:00Z">
        <w:r>
          <w:rPr>
            <w:rFonts w:eastAsia="Calibri"/>
          </w:rPr>
          <w:t>-</w:t>
        </w:r>
        <w:r>
          <w:rPr>
            <w:rFonts w:eastAsia="Calibri"/>
          </w:rPr>
          <w:tab/>
          <w:t xml:space="preserve">the collection, storage, processing and transportation of </w:t>
        </w:r>
        <w:del w:id="128" w:author="v2" w:date="2025-02-18T09:21:00Z" w16du:dateUtc="2025-02-18T07:21:00Z">
          <w:r w:rsidDel="00063110">
            <w:rPr>
              <w:rFonts w:eastAsia="Calibri"/>
            </w:rPr>
            <w:delText xml:space="preserve">the information above </w:delText>
          </w:r>
        </w:del>
      </w:ins>
      <w:ins w:id="129" w:author="v2" w:date="2025-02-18T09:21:00Z" w16du:dateUtc="2025-02-18T07:21:00Z">
        <w:r w:rsidR="00063110">
          <w:rPr>
            <w:rFonts w:eastAsia="Calibri"/>
          </w:rPr>
          <w:t xml:space="preserve">Personal Data </w:t>
        </w:r>
      </w:ins>
      <w:ins w:id="130" w:author="Apple" w:date="2024-11-08T17:58:00Z" w16du:dateUtc="2024-11-08T16:58:00Z">
        <w:r>
          <w:rPr>
            <w:rFonts w:eastAsia="Calibri"/>
          </w:rPr>
          <w:t>within the 6G system; and</w:t>
        </w:r>
      </w:ins>
    </w:p>
    <w:p w14:paraId="79C50A07" w14:textId="31D00F06" w:rsidR="005608E9" w:rsidRDefault="005608E9" w:rsidP="005608E9">
      <w:pPr>
        <w:pStyle w:val="B1"/>
        <w:rPr>
          <w:ins w:id="131" w:author="Apple" w:date="2024-11-08T17:58:00Z" w16du:dateUtc="2024-11-08T16:58:00Z"/>
          <w:rFonts w:eastAsia="Calibri"/>
        </w:rPr>
      </w:pPr>
      <w:ins w:id="132" w:author="Apple" w:date="2024-11-08T17:58:00Z" w16du:dateUtc="2024-11-08T16:58:00Z">
        <w:r>
          <w:rPr>
            <w:rFonts w:eastAsia="Calibri"/>
          </w:rPr>
          <w:t>-</w:t>
        </w:r>
        <w:r>
          <w:rPr>
            <w:rFonts w:eastAsia="Calibri"/>
          </w:rPr>
          <w:tab/>
          <w:t xml:space="preserve">the </w:t>
        </w:r>
        <w:del w:id="133" w:author="v2" w:date="2025-02-18T09:21:00Z" w16du:dateUtc="2025-02-18T07:21:00Z">
          <w:r w:rsidDel="00063110">
            <w:rPr>
              <w:rFonts w:eastAsia="Calibri"/>
            </w:rPr>
            <w:delText xml:space="preserve">transportation / </w:delText>
          </w:r>
        </w:del>
        <w:r>
          <w:rPr>
            <w:rFonts w:eastAsia="Calibri"/>
          </w:rPr>
          <w:t xml:space="preserve">exposure of </w:t>
        </w:r>
        <w:del w:id="134" w:author="v2" w:date="2025-02-18T09:21:00Z" w16du:dateUtc="2025-02-18T07:21:00Z">
          <w:r w:rsidDel="00063110">
            <w:rPr>
              <w:rFonts w:eastAsia="Calibri"/>
            </w:rPr>
            <w:delText xml:space="preserve">the information above </w:delText>
          </w:r>
        </w:del>
      </w:ins>
      <w:ins w:id="135" w:author="v2" w:date="2025-02-18T09:21:00Z" w16du:dateUtc="2025-02-18T07:21:00Z">
        <w:r w:rsidR="00063110">
          <w:rPr>
            <w:rFonts w:eastAsia="Calibri"/>
          </w:rPr>
          <w:t>Personal D</w:t>
        </w:r>
      </w:ins>
      <w:ins w:id="136" w:author="v2" w:date="2025-02-18T09:22:00Z" w16du:dateUtc="2025-02-18T07:22:00Z">
        <w:r w:rsidR="00063110">
          <w:rPr>
            <w:rFonts w:eastAsia="Calibri"/>
          </w:rPr>
          <w:t xml:space="preserve">ata </w:t>
        </w:r>
      </w:ins>
      <w:ins w:id="137" w:author="Apple" w:date="2024-11-08T17:58:00Z" w16du:dateUtc="2024-11-08T16:58:00Z">
        <w:r>
          <w:rPr>
            <w:rFonts w:eastAsia="Calibri"/>
          </w:rPr>
          <w:t>from the 6G system to entities outside the 6G system</w:t>
        </w:r>
      </w:ins>
    </w:p>
    <w:p w14:paraId="0C59F091" w14:textId="1BCBE6EB"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7FD85" w14:textId="77777777" w:rsidR="007043C1" w:rsidRDefault="007043C1" w:rsidP="002609FC">
      <w:pPr>
        <w:spacing w:after="0"/>
      </w:pPr>
      <w:r>
        <w:separator/>
      </w:r>
    </w:p>
  </w:endnote>
  <w:endnote w:type="continuationSeparator" w:id="0">
    <w:p w14:paraId="1F8CB69C" w14:textId="77777777" w:rsidR="007043C1" w:rsidRDefault="007043C1" w:rsidP="0026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E26F9F" w14:textId="77777777" w:rsidR="007043C1" w:rsidRDefault="007043C1" w:rsidP="002609FC">
      <w:pPr>
        <w:spacing w:after="0"/>
      </w:pPr>
      <w:r>
        <w:separator/>
      </w:r>
    </w:p>
  </w:footnote>
  <w:footnote w:type="continuationSeparator" w:id="0">
    <w:p w14:paraId="5A462F21" w14:textId="77777777" w:rsidR="007043C1" w:rsidRDefault="007043C1" w:rsidP="002609FC">
      <w:pPr>
        <w:spacing w:after="0"/>
      </w:pPr>
      <w:r>
        <w:continuationSeparator/>
      </w:r>
    </w:p>
  </w:footnote>
  <w:footnote w:id="1">
    <w:p w14:paraId="4BD6873A" w14:textId="77777777" w:rsidR="00392B5C" w:rsidRDefault="00392B5C" w:rsidP="00392B5C">
      <w:pPr>
        <w:pStyle w:val="EX"/>
        <w:rPr>
          <w:rStyle w:val="Hyperlink"/>
        </w:rPr>
      </w:pPr>
      <w:r>
        <w:rPr>
          <w:rStyle w:val="FootnoteReference"/>
        </w:rPr>
        <w:footnoteRef/>
      </w:r>
      <w:r>
        <w:t xml:space="preserve"> </w:t>
      </w:r>
      <w:hyperlink r:id="rId1" w:anchor="privacy" w:history="1">
        <w:r w:rsidRPr="00C833DE">
          <w:rPr>
            <w:rStyle w:val="Hyperlink"/>
          </w:rPr>
          <w:t>https://www.edps.europa.eu/data-protection/data-protection/glossary/p_en#privacy</w:t>
        </w:r>
      </w:hyperlink>
    </w:p>
    <w:p w14:paraId="0357E1C2" w14:textId="000E8847" w:rsidR="00392B5C" w:rsidRDefault="00392B5C">
      <w:pPr>
        <w:pStyle w:val="FootnoteText"/>
      </w:pPr>
    </w:p>
  </w:footnote>
  <w:footnote w:id="2">
    <w:p w14:paraId="3D272BFA" w14:textId="10772B85" w:rsidR="00F958E7" w:rsidRDefault="00F958E7">
      <w:pPr>
        <w:pStyle w:val="FootnoteText"/>
      </w:pPr>
      <w:r>
        <w:rPr>
          <w:rStyle w:val="FootnoteReference"/>
        </w:rPr>
        <w:footnoteRef/>
      </w:r>
      <w:r>
        <w:t xml:space="preserve"> </w:t>
      </w:r>
      <w:hyperlink r:id="rId2" w:history="1">
        <w:r w:rsidRPr="00A902DC">
          <w:rPr>
            <w:rStyle w:val="Hyperlink"/>
            <w:rFonts w:eastAsia="Calibri"/>
          </w:rPr>
          <w:t>https://ico.org.uk/for-organisations/uk-gdpr-guidance-and-resources/personal-information-what-is-it/what-is-personal-information-a-guide/</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687753">
    <w:abstractNumId w:val="2"/>
  </w:num>
  <w:num w:numId="2" w16cid:durableId="639580194">
    <w:abstractNumId w:val="0"/>
  </w:num>
  <w:num w:numId="3" w16cid:durableId="1763868144">
    <w:abstractNumId w:val="3"/>
  </w:num>
  <w:num w:numId="4" w16cid:durableId="167479275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1024A"/>
    <w:rsid w:val="00012CAF"/>
    <w:rsid w:val="00016B19"/>
    <w:rsid w:val="000178B9"/>
    <w:rsid w:val="000202DD"/>
    <w:rsid w:val="00020694"/>
    <w:rsid w:val="00023894"/>
    <w:rsid w:val="0002503B"/>
    <w:rsid w:val="00026C30"/>
    <w:rsid w:val="00027666"/>
    <w:rsid w:val="00031259"/>
    <w:rsid w:val="000312DC"/>
    <w:rsid w:val="00032A3D"/>
    <w:rsid w:val="00033242"/>
    <w:rsid w:val="0003356D"/>
    <w:rsid w:val="00033C78"/>
    <w:rsid w:val="0004004A"/>
    <w:rsid w:val="00040E78"/>
    <w:rsid w:val="0004206C"/>
    <w:rsid w:val="0004260B"/>
    <w:rsid w:val="00042C39"/>
    <w:rsid w:val="00044115"/>
    <w:rsid w:val="00044844"/>
    <w:rsid w:val="00047F54"/>
    <w:rsid w:val="00050B3B"/>
    <w:rsid w:val="0005162F"/>
    <w:rsid w:val="00052162"/>
    <w:rsid w:val="0005449D"/>
    <w:rsid w:val="0005547C"/>
    <w:rsid w:val="00057570"/>
    <w:rsid w:val="000606D8"/>
    <w:rsid w:val="000608D4"/>
    <w:rsid w:val="0006096B"/>
    <w:rsid w:val="00063110"/>
    <w:rsid w:val="000631F1"/>
    <w:rsid w:val="00064E59"/>
    <w:rsid w:val="00067958"/>
    <w:rsid w:val="00076C0B"/>
    <w:rsid w:val="000803CD"/>
    <w:rsid w:val="000808C9"/>
    <w:rsid w:val="00081FDE"/>
    <w:rsid w:val="00084F68"/>
    <w:rsid w:val="0008579E"/>
    <w:rsid w:val="0008734C"/>
    <w:rsid w:val="000917C1"/>
    <w:rsid w:val="00097B86"/>
    <w:rsid w:val="000A3701"/>
    <w:rsid w:val="000A585C"/>
    <w:rsid w:val="000B1A72"/>
    <w:rsid w:val="000B1F26"/>
    <w:rsid w:val="000B4E2C"/>
    <w:rsid w:val="000B52F5"/>
    <w:rsid w:val="000B5AFD"/>
    <w:rsid w:val="000B6288"/>
    <w:rsid w:val="000C014F"/>
    <w:rsid w:val="000C4E37"/>
    <w:rsid w:val="000C5044"/>
    <w:rsid w:val="000D01B2"/>
    <w:rsid w:val="000D1D07"/>
    <w:rsid w:val="000D382E"/>
    <w:rsid w:val="000D4AFF"/>
    <w:rsid w:val="000D60A4"/>
    <w:rsid w:val="000D6532"/>
    <w:rsid w:val="000D71CB"/>
    <w:rsid w:val="000D79FE"/>
    <w:rsid w:val="000E0AA2"/>
    <w:rsid w:val="000E260D"/>
    <w:rsid w:val="000E65F3"/>
    <w:rsid w:val="000E7852"/>
    <w:rsid w:val="000F0B67"/>
    <w:rsid w:val="000F296C"/>
    <w:rsid w:val="000F5B38"/>
    <w:rsid w:val="0010172A"/>
    <w:rsid w:val="00104151"/>
    <w:rsid w:val="00104E7A"/>
    <w:rsid w:val="00112487"/>
    <w:rsid w:val="00112498"/>
    <w:rsid w:val="001124BF"/>
    <w:rsid w:val="00112547"/>
    <w:rsid w:val="00112828"/>
    <w:rsid w:val="00114006"/>
    <w:rsid w:val="0011438B"/>
    <w:rsid w:val="00116B42"/>
    <w:rsid w:val="00125869"/>
    <w:rsid w:val="00125AEA"/>
    <w:rsid w:val="001348FE"/>
    <w:rsid w:val="00136428"/>
    <w:rsid w:val="00140E97"/>
    <w:rsid w:val="00142FCD"/>
    <w:rsid w:val="00146A5F"/>
    <w:rsid w:val="00153900"/>
    <w:rsid w:val="00153C12"/>
    <w:rsid w:val="00153F82"/>
    <w:rsid w:val="00154695"/>
    <w:rsid w:val="00155111"/>
    <w:rsid w:val="00156032"/>
    <w:rsid w:val="001614D0"/>
    <w:rsid w:val="00161D25"/>
    <w:rsid w:val="00165AC1"/>
    <w:rsid w:val="00165F4A"/>
    <w:rsid w:val="00170715"/>
    <w:rsid w:val="00172919"/>
    <w:rsid w:val="00175852"/>
    <w:rsid w:val="00175A82"/>
    <w:rsid w:val="001832D0"/>
    <w:rsid w:val="00183621"/>
    <w:rsid w:val="00185CBC"/>
    <w:rsid w:val="00185F6C"/>
    <w:rsid w:val="00186269"/>
    <w:rsid w:val="00191741"/>
    <w:rsid w:val="00194C66"/>
    <w:rsid w:val="00195265"/>
    <w:rsid w:val="001953D1"/>
    <w:rsid w:val="001A446E"/>
    <w:rsid w:val="001A5EEE"/>
    <w:rsid w:val="001B0982"/>
    <w:rsid w:val="001B0AFB"/>
    <w:rsid w:val="001B15F0"/>
    <w:rsid w:val="001B1829"/>
    <w:rsid w:val="001B461C"/>
    <w:rsid w:val="001C04FF"/>
    <w:rsid w:val="001C2EE8"/>
    <w:rsid w:val="001C332D"/>
    <w:rsid w:val="001C6726"/>
    <w:rsid w:val="001D23FF"/>
    <w:rsid w:val="001D51FF"/>
    <w:rsid w:val="001D634E"/>
    <w:rsid w:val="001D6833"/>
    <w:rsid w:val="001E245D"/>
    <w:rsid w:val="001E29EC"/>
    <w:rsid w:val="001E30EF"/>
    <w:rsid w:val="001E5A5F"/>
    <w:rsid w:val="001F3226"/>
    <w:rsid w:val="001F3DB8"/>
    <w:rsid w:val="001F583A"/>
    <w:rsid w:val="001F665F"/>
    <w:rsid w:val="001F6C0E"/>
    <w:rsid w:val="001F7F37"/>
    <w:rsid w:val="00200074"/>
    <w:rsid w:val="002015EE"/>
    <w:rsid w:val="002069C0"/>
    <w:rsid w:val="00211D42"/>
    <w:rsid w:val="00211F5D"/>
    <w:rsid w:val="00216010"/>
    <w:rsid w:val="00220167"/>
    <w:rsid w:val="002207CC"/>
    <w:rsid w:val="0022104A"/>
    <w:rsid w:val="002255A7"/>
    <w:rsid w:val="00226272"/>
    <w:rsid w:val="00230205"/>
    <w:rsid w:val="002315D4"/>
    <w:rsid w:val="002317EF"/>
    <w:rsid w:val="00234E84"/>
    <w:rsid w:val="00235484"/>
    <w:rsid w:val="002373DC"/>
    <w:rsid w:val="002432F2"/>
    <w:rsid w:val="0024468F"/>
    <w:rsid w:val="0024515C"/>
    <w:rsid w:val="00246053"/>
    <w:rsid w:val="00246752"/>
    <w:rsid w:val="00246C74"/>
    <w:rsid w:val="002472AE"/>
    <w:rsid w:val="00247609"/>
    <w:rsid w:val="00247814"/>
    <w:rsid w:val="00250A7A"/>
    <w:rsid w:val="00250C27"/>
    <w:rsid w:val="00253A5E"/>
    <w:rsid w:val="00257009"/>
    <w:rsid w:val="00257523"/>
    <w:rsid w:val="002609FC"/>
    <w:rsid w:val="002618DD"/>
    <w:rsid w:val="00261949"/>
    <w:rsid w:val="00261A96"/>
    <w:rsid w:val="00262E49"/>
    <w:rsid w:val="00267172"/>
    <w:rsid w:val="00273232"/>
    <w:rsid w:val="00276DCB"/>
    <w:rsid w:val="00284B29"/>
    <w:rsid w:val="002878F2"/>
    <w:rsid w:val="002910C0"/>
    <w:rsid w:val="0029512D"/>
    <w:rsid w:val="002958F8"/>
    <w:rsid w:val="00296A6C"/>
    <w:rsid w:val="0029781B"/>
    <w:rsid w:val="002A6978"/>
    <w:rsid w:val="002A6A22"/>
    <w:rsid w:val="002B30DC"/>
    <w:rsid w:val="002B3137"/>
    <w:rsid w:val="002B369F"/>
    <w:rsid w:val="002B536C"/>
    <w:rsid w:val="002B66B5"/>
    <w:rsid w:val="002B6B38"/>
    <w:rsid w:val="002B6F8E"/>
    <w:rsid w:val="002C3678"/>
    <w:rsid w:val="002C4AB0"/>
    <w:rsid w:val="002C7116"/>
    <w:rsid w:val="002D33F3"/>
    <w:rsid w:val="002D4B83"/>
    <w:rsid w:val="002D6891"/>
    <w:rsid w:val="002E0F8C"/>
    <w:rsid w:val="002E2B7D"/>
    <w:rsid w:val="002E32BD"/>
    <w:rsid w:val="002E4D2D"/>
    <w:rsid w:val="002E5CCC"/>
    <w:rsid w:val="002E5E4B"/>
    <w:rsid w:val="002F3FBF"/>
    <w:rsid w:val="002F4EFF"/>
    <w:rsid w:val="002F51E7"/>
    <w:rsid w:val="002F6DA4"/>
    <w:rsid w:val="002F7422"/>
    <w:rsid w:val="003006A0"/>
    <w:rsid w:val="00300900"/>
    <w:rsid w:val="003027DB"/>
    <w:rsid w:val="00303D05"/>
    <w:rsid w:val="0030616C"/>
    <w:rsid w:val="00310A0C"/>
    <w:rsid w:val="003126B1"/>
    <w:rsid w:val="0031297B"/>
    <w:rsid w:val="00315FE5"/>
    <w:rsid w:val="003173C4"/>
    <w:rsid w:val="00320CD1"/>
    <w:rsid w:val="003220E1"/>
    <w:rsid w:val="0032231C"/>
    <w:rsid w:val="003231A7"/>
    <w:rsid w:val="00324A19"/>
    <w:rsid w:val="00326493"/>
    <w:rsid w:val="003368F3"/>
    <w:rsid w:val="00336FF9"/>
    <w:rsid w:val="00340530"/>
    <w:rsid w:val="00343D09"/>
    <w:rsid w:val="00346DB7"/>
    <w:rsid w:val="0035298F"/>
    <w:rsid w:val="003534BB"/>
    <w:rsid w:val="003549BD"/>
    <w:rsid w:val="00354CCC"/>
    <w:rsid w:val="00356467"/>
    <w:rsid w:val="00356B08"/>
    <w:rsid w:val="00361904"/>
    <w:rsid w:val="00361FE3"/>
    <w:rsid w:val="003705CD"/>
    <w:rsid w:val="00376F36"/>
    <w:rsid w:val="003812EE"/>
    <w:rsid w:val="003854B9"/>
    <w:rsid w:val="00385A45"/>
    <w:rsid w:val="00385CAA"/>
    <w:rsid w:val="00386194"/>
    <w:rsid w:val="0038649B"/>
    <w:rsid w:val="00386962"/>
    <w:rsid w:val="00386AFC"/>
    <w:rsid w:val="00387C21"/>
    <w:rsid w:val="00392B5C"/>
    <w:rsid w:val="0039409C"/>
    <w:rsid w:val="003948C7"/>
    <w:rsid w:val="00395AE1"/>
    <w:rsid w:val="00395E0D"/>
    <w:rsid w:val="00396023"/>
    <w:rsid w:val="0039683F"/>
    <w:rsid w:val="003A197A"/>
    <w:rsid w:val="003A1DD9"/>
    <w:rsid w:val="003A6BE6"/>
    <w:rsid w:val="003A751A"/>
    <w:rsid w:val="003B0603"/>
    <w:rsid w:val="003B1B87"/>
    <w:rsid w:val="003B2647"/>
    <w:rsid w:val="003B46C4"/>
    <w:rsid w:val="003B609D"/>
    <w:rsid w:val="003B612F"/>
    <w:rsid w:val="003B6953"/>
    <w:rsid w:val="003C0254"/>
    <w:rsid w:val="003C14C7"/>
    <w:rsid w:val="003C1C22"/>
    <w:rsid w:val="003C7410"/>
    <w:rsid w:val="003D0976"/>
    <w:rsid w:val="003D1837"/>
    <w:rsid w:val="003D3A1A"/>
    <w:rsid w:val="003D411B"/>
    <w:rsid w:val="003D6793"/>
    <w:rsid w:val="003D6867"/>
    <w:rsid w:val="003D73FB"/>
    <w:rsid w:val="003D7981"/>
    <w:rsid w:val="003E198F"/>
    <w:rsid w:val="003E45E0"/>
    <w:rsid w:val="003E468C"/>
    <w:rsid w:val="003E696A"/>
    <w:rsid w:val="003F0AE1"/>
    <w:rsid w:val="003F1BFE"/>
    <w:rsid w:val="003F44E4"/>
    <w:rsid w:val="003F74A1"/>
    <w:rsid w:val="00400F9A"/>
    <w:rsid w:val="00401904"/>
    <w:rsid w:val="00403419"/>
    <w:rsid w:val="00410FBE"/>
    <w:rsid w:val="004115F6"/>
    <w:rsid w:val="004133D4"/>
    <w:rsid w:val="0041430E"/>
    <w:rsid w:val="00416520"/>
    <w:rsid w:val="0041698A"/>
    <w:rsid w:val="004172A3"/>
    <w:rsid w:val="0041754D"/>
    <w:rsid w:val="00417A12"/>
    <w:rsid w:val="004216EA"/>
    <w:rsid w:val="00423170"/>
    <w:rsid w:val="00426430"/>
    <w:rsid w:val="00427046"/>
    <w:rsid w:val="00430CE7"/>
    <w:rsid w:val="004316B8"/>
    <w:rsid w:val="004331B3"/>
    <w:rsid w:val="00433754"/>
    <w:rsid w:val="00434D9A"/>
    <w:rsid w:val="0043505B"/>
    <w:rsid w:val="00437995"/>
    <w:rsid w:val="0044190E"/>
    <w:rsid w:val="00450B4D"/>
    <w:rsid w:val="00452ED4"/>
    <w:rsid w:val="004532B3"/>
    <w:rsid w:val="0045332A"/>
    <w:rsid w:val="004537CB"/>
    <w:rsid w:val="004563B3"/>
    <w:rsid w:val="0046046B"/>
    <w:rsid w:val="004617B2"/>
    <w:rsid w:val="0046759C"/>
    <w:rsid w:val="00470A49"/>
    <w:rsid w:val="0047190E"/>
    <w:rsid w:val="00471FB2"/>
    <w:rsid w:val="004720E2"/>
    <w:rsid w:val="00483CE8"/>
    <w:rsid w:val="00484287"/>
    <w:rsid w:val="00484761"/>
    <w:rsid w:val="00490233"/>
    <w:rsid w:val="004931B8"/>
    <w:rsid w:val="00493685"/>
    <w:rsid w:val="004943D4"/>
    <w:rsid w:val="0049628B"/>
    <w:rsid w:val="004962D7"/>
    <w:rsid w:val="00496F7D"/>
    <w:rsid w:val="00497F70"/>
    <w:rsid w:val="004A0011"/>
    <w:rsid w:val="004A0796"/>
    <w:rsid w:val="004A16A3"/>
    <w:rsid w:val="004A416B"/>
    <w:rsid w:val="004A4398"/>
    <w:rsid w:val="004B044F"/>
    <w:rsid w:val="004B3555"/>
    <w:rsid w:val="004C1132"/>
    <w:rsid w:val="004C20AA"/>
    <w:rsid w:val="004C214E"/>
    <w:rsid w:val="004C382E"/>
    <w:rsid w:val="004C4BE0"/>
    <w:rsid w:val="004C4D02"/>
    <w:rsid w:val="004C68B7"/>
    <w:rsid w:val="004D390C"/>
    <w:rsid w:val="004D4150"/>
    <w:rsid w:val="004D683E"/>
    <w:rsid w:val="004D7B0B"/>
    <w:rsid w:val="004E17DD"/>
    <w:rsid w:val="004E227E"/>
    <w:rsid w:val="004E2653"/>
    <w:rsid w:val="004E3252"/>
    <w:rsid w:val="004E7756"/>
    <w:rsid w:val="004F1BB0"/>
    <w:rsid w:val="004F52BB"/>
    <w:rsid w:val="00501D6F"/>
    <w:rsid w:val="00507CBF"/>
    <w:rsid w:val="005111E0"/>
    <w:rsid w:val="00515CD1"/>
    <w:rsid w:val="00516349"/>
    <w:rsid w:val="00517209"/>
    <w:rsid w:val="0052645D"/>
    <w:rsid w:val="00527F3C"/>
    <w:rsid w:val="00530E7F"/>
    <w:rsid w:val="0053205F"/>
    <w:rsid w:val="005374E5"/>
    <w:rsid w:val="00541787"/>
    <w:rsid w:val="00541925"/>
    <w:rsid w:val="005427C6"/>
    <w:rsid w:val="0054405A"/>
    <w:rsid w:val="00550C25"/>
    <w:rsid w:val="00550E1A"/>
    <w:rsid w:val="00551668"/>
    <w:rsid w:val="00553BBE"/>
    <w:rsid w:val="00556BEB"/>
    <w:rsid w:val="00560855"/>
    <w:rsid w:val="005608E9"/>
    <w:rsid w:val="005649F8"/>
    <w:rsid w:val="005651D4"/>
    <w:rsid w:val="005654D4"/>
    <w:rsid w:val="005677FF"/>
    <w:rsid w:val="00570264"/>
    <w:rsid w:val="005772CB"/>
    <w:rsid w:val="00580A53"/>
    <w:rsid w:val="00580E45"/>
    <w:rsid w:val="00581CF8"/>
    <w:rsid w:val="005837A4"/>
    <w:rsid w:val="00583DC8"/>
    <w:rsid w:val="00584AE9"/>
    <w:rsid w:val="0059005C"/>
    <w:rsid w:val="005910C8"/>
    <w:rsid w:val="00593D0A"/>
    <w:rsid w:val="00596140"/>
    <w:rsid w:val="00596817"/>
    <w:rsid w:val="00597E77"/>
    <w:rsid w:val="005A2D78"/>
    <w:rsid w:val="005A4248"/>
    <w:rsid w:val="005A4A86"/>
    <w:rsid w:val="005B06B2"/>
    <w:rsid w:val="005B2E70"/>
    <w:rsid w:val="005B3F0D"/>
    <w:rsid w:val="005B5400"/>
    <w:rsid w:val="005B57CA"/>
    <w:rsid w:val="005C1703"/>
    <w:rsid w:val="005C2065"/>
    <w:rsid w:val="005C3140"/>
    <w:rsid w:val="005D04DD"/>
    <w:rsid w:val="005D48DD"/>
    <w:rsid w:val="005D5E5A"/>
    <w:rsid w:val="005D617C"/>
    <w:rsid w:val="005E0894"/>
    <w:rsid w:val="005E2110"/>
    <w:rsid w:val="005E6211"/>
    <w:rsid w:val="005F0321"/>
    <w:rsid w:val="005F29C0"/>
    <w:rsid w:val="005F3EA1"/>
    <w:rsid w:val="005F6A6F"/>
    <w:rsid w:val="006037BE"/>
    <w:rsid w:val="006044E7"/>
    <w:rsid w:val="00606A0F"/>
    <w:rsid w:val="00606A28"/>
    <w:rsid w:val="00613C4B"/>
    <w:rsid w:val="00613D7F"/>
    <w:rsid w:val="00614133"/>
    <w:rsid w:val="00614AD9"/>
    <w:rsid w:val="00615D25"/>
    <w:rsid w:val="00615E56"/>
    <w:rsid w:val="00617E63"/>
    <w:rsid w:val="00623819"/>
    <w:rsid w:val="00623A7D"/>
    <w:rsid w:val="00623FBE"/>
    <w:rsid w:val="0062719B"/>
    <w:rsid w:val="00632611"/>
    <w:rsid w:val="0063435E"/>
    <w:rsid w:val="006379F2"/>
    <w:rsid w:val="00641486"/>
    <w:rsid w:val="0064744A"/>
    <w:rsid w:val="00652FA3"/>
    <w:rsid w:val="00653914"/>
    <w:rsid w:val="00653D48"/>
    <w:rsid w:val="006554DD"/>
    <w:rsid w:val="00661E6E"/>
    <w:rsid w:val="00662BA3"/>
    <w:rsid w:val="006650BB"/>
    <w:rsid w:val="006656BB"/>
    <w:rsid w:val="00665787"/>
    <w:rsid w:val="00666C7E"/>
    <w:rsid w:val="00670860"/>
    <w:rsid w:val="00674D9F"/>
    <w:rsid w:val="0067584C"/>
    <w:rsid w:val="0067656C"/>
    <w:rsid w:val="006874AA"/>
    <w:rsid w:val="00690D88"/>
    <w:rsid w:val="00693902"/>
    <w:rsid w:val="00693B8F"/>
    <w:rsid w:val="00696000"/>
    <w:rsid w:val="00696034"/>
    <w:rsid w:val="00696FA2"/>
    <w:rsid w:val="00697729"/>
    <w:rsid w:val="006A11BF"/>
    <w:rsid w:val="006A18FE"/>
    <w:rsid w:val="006A6D8C"/>
    <w:rsid w:val="006B0641"/>
    <w:rsid w:val="006B1984"/>
    <w:rsid w:val="006B1C4F"/>
    <w:rsid w:val="006B4188"/>
    <w:rsid w:val="006B4459"/>
    <w:rsid w:val="006B5859"/>
    <w:rsid w:val="006C42DE"/>
    <w:rsid w:val="006C481F"/>
    <w:rsid w:val="006C4C39"/>
    <w:rsid w:val="006C511D"/>
    <w:rsid w:val="006D0635"/>
    <w:rsid w:val="006D397C"/>
    <w:rsid w:val="006D461D"/>
    <w:rsid w:val="006D5D46"/>
    <w:rsid w:val="006D7046"/>
    <w:rsid w:val="006E0B5D"/>
    <w:rsid w:val="006E2236"/>
    <w:rsid w:val="006E4133"/>
    <w:rsid w:val="006E4486"/>
    <w:rsid w:val="006E6D89"/>
    <w:rsid w:val="006E6DC4"/>
    <w:rsid w:val="006E75F4"/>
    <w:rsid w:val="006E7834"/>
    <w:rsid w:val="006E7896"/>
    <w:rsid w:val="006F1148"/>
    <w:rsid w:val="006F20CA"/>
    <w:rsid w:val="006F7134"/>
    <w:rsid w:val="00702408"/>
    <w:rsid w:val="007024F8"/>
    <w:rsid w:val="00702E65"/>
    <w:rsid w:val="007039E6"/>
    <w:rsid w:val="007043C1"/>
    <w:rsid w:val="00706EEE"/>
    <w:rsid w:val="00713FD9"/>
    <w:rsid w:val="00714242"/>
    <w:rsid w:val="007163B4"/>
    <w:rsid w:val="007202C6"/>
    <w:rsid w:val="0072646C"/>
    <w:rsid w:val="00726ECA"/>
    <w:rsid w:val="0072759E"/>
    <w:rsid w:val="00731BF1"/>
    <w:rsid w:val="00731C25"/>
    <w:rsid w:val="0073247A"/>
    <w:rsid w:val="0073418D"/>
    <w:rsid w:val="00734DEE"/>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D3B"/>
    <w:rsid w:val="00770D89"/>
    <w:rsid w:val="00771CC0"/>
    <w:rsid w:val="00772AB9"/>
    <w:rsid w:val="0077351E"/>
    <w:rsid w:val="00774F16"/>
    <w:rsid w:val="00782DB5"/>
    <w:rsid w:val="00786388"/>
    <w:rsid w:val="00791772"/>
    <w:rsid w:val="0079588F"/>
    <w:rsid w:val="007961BA"/>
    <w:rsid w:val="007A159D"/>
    <w:rsid w:val="007A440E"/>
    <w:rsid w:val="007A4D56"/>
    <w:rsid w:val="007A7F59"/>
    <w:rsid w:val="007B0925"/>
    <w:rsid w:val="007B0DE0"/>
    <w:rsid w:val="007B2EA4"/>
    <w:rsid w:val="007B37B0"/>
    <w:rsid w:val="007B56A9"/>
    <w:rsid w:val="007B58F9"/>
    <w:rsid w:val="007C6A76"/>
    <w:rsid w:val="007C76E6"/>
    <w:rsid w:val="007D298D"/>
    <w:rsid w:val="007D6500"/>
    <w:rsid w:val="007E5F35"/>
    <w:rsid w:val="007E6128"/>
    <w:rsid w:val="007E6841"/>
    <w:rsid w:val="007F0DA1"/>
    <w:rsid w:val="007F1EDB"/>
    <w:rsid w:val="007F2534"/>
    <w:rsid w:val="007F3ADF"/>
    <w:rsid w:val="007F7861"/>
    <w:rsid w:val="008021AD"/>
    <w:rsid w:val="00803A96"/>
    <w:rsid w:val="00803DF2"/>
    <w:rsid w:val="00805573"/>
    <w:rsid w:val="008073E0"/>
    <w:rsid w:val="00810D9D"/>
    <w:rsid w:val="00812DA0"/>
    <w:rsid w:val="00815819"/>
    <w:rsid w:val="00815CDB"/>
    <w:rsid w:val="0081795A"/>
    <w:rsid w:val="00820415"/>
    <w:rsid w:val="008249B1"/>
    <w:rsid w:val="00825700"/>
    <w:rsid w:val="00830248"/>
    <w:rsid w:val="00830CAF"/>
    <w:rsid w:val="008319D1"/>
    <w:rsid w:val="00831BBD"/>
    <w:rsid w:val="00831F4B"/>
    <w:rsid w:val="008320C9"/>
    <w:rsid w:val="00834E2C"/>
    <w:rsid w:val="008351D0"/>
    <w:rsid w:val="0083590A"/>
    <w:rsid w:val="0084263A"/>
    <w:rsid w:val="00843DD9"/>
    <w:rsid w:val="00847504"/>
    <w:rsid w:val="00850F25"/>
    <w:rsid w:val="00853578"/>
    <w:rsid w:val="0085412C"/>
    <w:rsid w:val="008571F6"/>
    <w:rsid w:val="00860D7D"/>
    <w:rsid w:val="00861667"/>
    <w:rsid w:val="00866391"/>
    <w:rsid w:val="008711C1"/>
    <w:rsid w:val="00873C4A"/>
    <w:rsid w:val="0087567E"/>
    <w:rsid w:val="00877C18"/>
    <w:rsid w:val="008800BB"/>
    <w:rsid w:val="0088493E"/>
    <w:rsid w:val="008901C2"/>
    <w:rsid w:val="00890A6C"/>
    <w:rsid w:val="0089183A"/>
    <w:rsid w:val="00894657"/>
    <w:rsid w:val="008A1C62"/>
    <w:rsid w:val="008A3C0C"/>
    <w:rsid w:val="008A619F"/>
    <w:rsid w:val="008A64B8"/>
    <w:rsid w:val="008A7508"/>
    <w:rsid w:val="008A7B6D"/>
    <w:rsid w:val="008B0126"/>
    <w:rsid w:val="008B04AF"/>
    <w:rsid w:val="008B1A9F"/>
    <w:rsid w:val="008B1FC5"/>
    <w:rsid w:val="008B33C1"/>
    <w:rsid w:val="008B3C9D"/>
    <w:rsid w:val="008B75BF"/>
    <w:rsid w:val="008C35A9"/>
    <w:rsid w:val="008C3910"/>
    <w:rsid w:val="008C4C1F"/>
    <w:rsid w:val="008C5119"/>
    <w:rsid w:val="008C541C"/>
    <w:rsid w:val="008C5F8F"/>
    <w:rsid w:val="008C6150"/>
    <w:rsid w:val="008D2F6B"/>
    <w:rsid w:val="008D37FF"/>
    <w:rsid w:val="008D65DA"/>
    <w:rsid w:val="008D6C64"/>
    <w:rsid w:val="008D701F"/>
    <w:rsid w:val="008E16EC"/>
    <w:rsid w:val="008E19AC"/>
    <w:rsid w:val="008E2C96"/>
    <w:rsid w:val="008E326E"/>
    <w:rsid w:val="008E6E55"/>
    <w:rsid w:val="008F3C4F"/>
    <w:rsid w:val="00900798"/>
    <w:rsid w:val="00901FD4"/>
    <w:rsid w:val="00902C55"/>
    <w:rsid w:val="00905E77"/>
    <w:rsid w:val="00905F0C"/>
    <w:rsid w:val="009061A9"/>
    <w:rsid w:val="00913430"/>
    <w:rsid w:val="00917315"/>
    <w:rsid w:val="00920B28"/>
    <w:rsid w:val="009227DE"/>
    <w:rsid w:val="00926BD4"/>
    <w:rsid w:val="009272B7"/>
    <w:rsid w:val="0092760D"/>
    <w:rsid w:val="009277E0"/>
    <w:rsid w:val="0093026B"/>
    <w:rsid w:val="00935638"/>
    <w:rsid w:val="00936D57"/>
    <w:rsid w:val="0093788C"/>
    <w:rsid w:val="0094084A"/>
    <w:rsid w:val="00940BA0"/>
    <w:rsid w:val="00943F35"/>
    <w:rsid w:val="00944BF3"/>
    <w:rsid w:val="00944F0D"/>
    <w:rsid w:val="0094515F"/>
    <w:rsid w:val="00947B57"/>
    <w:rsid w:val="0095374D"/>
    <w:rsid w:val="00954D13"/>
    <w:rsid w:val="00960111"/>
    <w:rsid w:val="009618C2"/>
    <w:rsid w:val="00962644"/>
    <w:rsid w:val="00963B44"/>
    <w:rsid w:val="009648F2"/>
    <w:rsid w:val="00965C73"/>
    <w:rsid w:val="009667FE"/>
    <w:rsid w:val="00970C97"/>
    <w:rsid w:val="00971E6F"/>
    <w:rsid w:val="00973D2E"/>
    <w:rsid w:val="0097498F"/>
    <w:rsid w:val="00974ADB"/>
    <w:rsid w:val="00977CC2"/>
    <w:rsid w:val="009815D2"/>
    <w:rsid w:val="009854F0"/>
    <w:rsid w:val="0098623F"/>
    <w:rsid w:val="009910B4"/>
    <w:rsid w:val="009958A7"/>
    <w:rsid w:val="009966A1"/>
    <w:rsid w:val="009966CE"/>
    <w:rsid w:val="00997D50"/>
    <w:rsid w:val="009A06A8"/>
    <w:rsid w:val="009A1645"/>
    <w:rsid w:val="009A27C0"/>
    <w:rsid w:val="009B056D"/>
    <w:rsid w:val="009B2EE1"/>
    <w:rsid w:val="009B33E1"/>
    <w:rsid w:val="009B51AF"/>
    <w:rsid w:val="009C0776"/>
    <w:rsid w:val="009C1823"/>
    <w:rsid w:val="009C51FB"/>
    <w:rsid w:val="009C550B"/>
    <w:rsid w:val="009C60C3"/>
    <w:rsid w:val="009D1F41"/>
    <w:rsid w:val="009D1F94"/>
    <w:rsid w:val="009D2D82"/>
    <w:rsid w:val="009D585E"/>
    <w:rsid w:val="009E0AEA"/>
    <w:rsid w:val="009E182F"/>
    <w:rsid w:val="009E274E"/>
    <w:rsid w:val="009E41D1"/>
    <w:rsid w:val="009E4988"/>
    <w:rsid w:val="009E6666"/>
    <w:rsid w:val="009E6D7B"/>
    <w:rsid w:val="009F6571"/>
    <w:rsid w:val="009F7B78"/>
    <w:rsid w:val="00A00621"/>
    <w:rsid w:val="00A034B8"/>
    <w:rsid w:val="00A12566"/>
    <w:rsid w:val="00A12EAB"/>
    <w:rsid w:val="00A14BEC"/>
    <w:rsid w:val="00A1658F"/>
    <w:rsid w:val="00A17457"/>
    <w:rsid w:val="00A2171F"/>
    <w:rsid w:val="00A22C40"/>
    <w:rsid w:val="00A25D9F"/>
    <w:rsid w:val="00A27EFC"/>
    <w:rsid w:val="00A32231"/>
    <w:rsid w:val="00A36F97"/>
    <w:rsid w:val="00A40CE8"/>
    <w:rsid w:val="00A41B55"/>
    <w:rsid w:val="00A45CBF"/>
    <w:rsid w:val="00A473BD"/>
    <w:rsid w:val="00A479B6"/>
    <w:rsid w:val="00A47D61"/>
    <w:rsid w:val="00A47E17"/>
    <w:rsid w:val="00A521F3"/>
    <w:rsid w:val="00A54A9F"/>
    <w:rsid w:val="00A57A0F"/>
    <w:rsid w:val="00A6003E"/>
    <w:rsid w:val="00A62136"/>
    <w:rsid w:val="00A625F9"/>
    <w:rsid w:val="00A65D23"/>
    <w:rsid w:val="00A65E35"/>
    <w:rsid w:val="00A71F0F"/>
    <w:rsid w:val="00A72D84"/>
    <w:rsid w:val="00A74140"/>
    <w:rsid w:val="00A74416"/>
    <w:rsid w:val="00A763C9"/>
    <w:rsid w:val="00A801CC"/>
    <w:rsid w:val="00A82DDD"/>
    <w:rsid w:val="00A82F93"/>
    <w:rsid w:val="00A8651B"/>
    <w:rsid w:val="00A868BB"/>
    <w:rsid w:val="00A9054D"/>
    <w:rsid w:val="00A90716"/>
    <w:rsid w:val="00A93A44"/>
    <w:rsid w:val="00AA0C0A"/>
    <w:rsid w:val="00AA3BCA"/>
    <w:rsid w:val="00AA7011"/>
    <w:rsid w:val="00AA75BA"/>
    <w:rsid w:val="00AB0866"/>
    <w:rsid w:val="00AC0DF5"/>
    <w:rsid w:val="00AC4BDB"/>
    <w:rsid w:val="00AC5793"/>
    <w:rsid w:val="00AD0317"/>
    <w:rsid w:val="00AD12CB"/>
    <w:rsid w:val="00AD22E7"/>
    <w:rsid w:val="00AE04BB"/>
    <w:rsid w:val="00AE0B56"/>
    <w:rsid w:val="00AE156A"/>
    <w:rsid w:val="00AE2FD4"/>
    <w:rsid w:val="00AF3238"/>
    <w:rsid w:val="00AF534C"/>
    <w:rsid w:val="00AF5B15"/>
    <w:rsid w:val="00B004F3"/>
    <w:rsid w:val="00B00980"/>
    <w:rsid w:val="00B01EF7"/>
    <w:rsid w:val="00B03D32"/>
    <w:rsid w:val="00B04972"/>
    <w:rsid w:val="00B04A35"/>
    <w:rsid w:val="00B04FAD"/>
    <w:rsid w:val="00B052F2"/>
    <w:rsid w:val="00B055AE"/>
    <w:rsid w:val="00B16109"/>
    <w:rsid w:val="00B2164E"/>
    <w:rsid w:val="00B24F85"/>
    <w:rsid w:val="00B25BCA"/>
    <w:rsid w:val="00B26653"/>
    <w:rsid w:val="00B3042B"/>
    <w:rsid w:val="00B31422"/>
    <w:rsid w:val="00B31CF5"/>
    <w:rsid w:val="00B323C3"/>
    <w:rsid w:val="00B36F34"/>
    <w:rsid w:val="00B40279"/>
    <w:rsid w:val="00B4181D"/>
    <w:rsid w:val="00B425AF"/>
    <w:rsid w:val="00B433AE"/>
    <w:rsid w:val="00B43BCD"/>
    <w:rsid w:val="00B502F3"/>
    <w:rsid w:val="00B50D95"/>
    <w:rsid w:val="00B51D52"/>
    <w:rsid w:val="00B51D62"/>
    <w:rsid w:val="00B5247D"/>
    <w:rsid w:val="00B53022"/>
    <w:rsid w:val="00B532F4"/>
    <w:rsid w:val="00B5344B"/>
    <w:rsid w:val="00B54DEA"/>
    <w:rsid w:val="00B60B01"/>
    <w:rsid w:val="00B615DF"/>
    <w:rsid w:val="00B6480F"/>
    <w:rsid w:val="00B6495E"/>
    <w:rsid w:val="00B650AF"/>
    <w:rsid w:val="00B720C9"/>
    <w:rsid w:val="00B75707"/>
    <w:rsid w:val="00B8046D"/>
    <w:rsid w:val="00B857F8"/>
    <w:rsid w:val="00B87614"/>
    <w:rsid w:val="00B9451F"/>
    <w:rsid w:val="00B949CD"/>
    <w:rsid w:val="00B9677F"/>
    <w:rsid w:val="00B97E62"/>
    <w:rsid w:val="00BA1C79"/>
    <w:rsid w:val="00BA5E9C"/>
    <w:rsid w:val="00BB0020"/>
    <w:rsid w:val="00BB5E06"/>
    <w:rsid w:val="00BB7F21"/>
    <w:rsid w:val="00BC07E5"/>
    <w:rsid w:val="00BC1170"/>
    <w:rsid w:val="00BC2706"/>
    <w:rsid w:val="00BC2888"/>
    <w:rsid w:val="00BC2F27"/>
    <w:rsid w:val="00BC38BC"/>
    <w:rsid w:val="00BC4052"/>
    <w:rsid w:val="00BC4BC8"/>
    <w:rsid w:val="00BD2438"/>
    <w:rsid w:val="00BD2818"/>
    <w:rsid w:val="00BD2D1B"/>
    <w:rsid w:val="00BD3876"/>
    <w:rsid w:val="00BD4C83"/>
    <w:rsid w:val="00BD6396"/>
    <w:rsid w:val="00BD692C"/>
    <w:rsid w:val="00BE314A"/>
    <w:rsid w:val="00BF1AE9"/>
    <w:rsid w:val="00BF423D"/>
    <w:rsid w:val="00BF4389"/>
    <w:rsid w:val="00BF55F9"/>
    <w:rsid w:val="00BF625B"/>
    <w:rsid w:val="00BF7F8A"/>
    <w:rsid w:val="00C03DF7"/>
    <w:rsid w:val="00C1079A"/>
    <w:rsid w:val="00C116F2"/>
    <w:rsid w:val="00C17683"/>
    <w:rsid w:val="00C21E57"/>
    <w:rsid w:val="00C22622"/>
    <w:rsid w:val="00C2305B"/>
    <w:rsid w:val="00C30F9B"/>
    <w:rsid w:val="00C3474F"/>
    <w:rsid w:val="00C349E5"/>
    <w:rsid w:val="00C401B2"/>
    <w:rsid w:val="00C40764"/>
    <w:rsid w:val="00C42E56"/>
    <w:rsid w:val="00C4374B"/>
    <w:rsid w:val="00C44C2F"/>
    <w:rsid w:val="00C50E5A"/>
    <w:rsid w:val="00C51349"/>
    <w:rsid w:val="00C51618"/>
    <w:rsid w:val="00C53809"/>
    <w:rsid w:val="00C56818"/>
    <w:rsid w:val="00C56ED7"/>
    <w:rsid w:val="00C60866"/>
    <w:rsid w:val="00C62347"/>
    <w:rsid w:val="00C65E7C"/>
    <w:rsid w:val="00C67A94"/>
    <w:rsid w:val="00C71989"/>
    <w:rsid w:val="00C72E40"/>
    <w:rsid w:val="00C75A90"/>
    <w:rsid w:val="00C75C8E"/>
    <w:rsid w:val="00C770CB"/>
    <w:rsid w:val="00C772E0"/>
    <w:rsid w:val="00C80D20"/>
    <w:rsid w:val="00C82058"/>
    <w:rsid w:val="00C82B9E"/>
    <w:rsid w:val="00C82D19"/>
    <w:rsid w:val="00C833DE"/>
    <w:rsid w:val="00C83BB2"/>
    <w:rsid w:val="00C842D6"/>
    <w:rsid w:val="00C84A3E"/>
    <w:rsid w:val="00C90C99"/>
    <w:rsid w:val="00C93125"/>
    <w:rsid w:val="00C953CC"/>
    <w:rsid w:val="00C962E0"/>
    <w:rsid w:val="00CA1B0F"/>
    <w:rsid w:val="00CA1C7D"/>
    <w:rsid w:val="00CA2760"/>
    <w:rsid w:val="00CA58CA"/>
    <w:rsid w:val="00CA6267"/>
    <w:rsid w:val="00CB1AF9"/>
    <w:rsid w:val="00CB469D"/>
    <w:rsid w:val="00CB4F6E"/>
    <w:rsid w:val="00CB5AC7"/>
    <w:rsid w:val="00CB629B"/>
    <w:rsid w:val="00CB7274"/>
    <w:rsid w:val="00CC04A4"/>
    <w:rsid w:val="00CC2721"/>
    <w:rsid w:val="00CC3378"/>
    <w:rsid w:val="00CC376F"/>
    <w:rsid w:val="00CD2C95"/>
    <w:rsid w:val="00CD2E14"/>
    <w:rsid w:val="00CD4A48"/>
    <w:rsid w:val="00CD62AD"/>
    <w:rsid w:val="00CE0337"/>
    <w:rsid w:val="00CE1533"/>
    <w:rsid w:val="00CE1842"/>
    <w:rsid w:val="00CE25A6"/>
    <w:rsid w:val="00CE2E88"/>
    <w:rsid w:val="00CE5983"/>
    <w:rsid w:val="00CE772F"/>
    <w:rsid w:val="00CF0AAE"/>
    <w:rsid w:val="00CF108E"/>
    <w:rsid w:val="00D00DC7"/>
    <w:rsid w:val="00D02624"/>
    <w:rsid w:val="00D038CC"/>
    <w:rsid w:val="00D04874"/>
    <w:rsid w:val="00D07979"/>
    <w:rsid w:val="00D1196C"/>
    <w:rsid w:val="00D11EE6"/>
    <w:rsid w:val="00D13400"/>
    <w:rsid w:val="00D14304"/>
    <w:rsid w:val="00D1484A"/>
    <w:rsid w:val="00D15099"/>
    <w:rsid w:val="00D216A2"/>
    <w:rsid w:val="00D2221B"/>
    <w:rsid w:val="00D27F5A"/>
    <w:rsid w:val="00D31CED"/>
    <w:rsid w:val="00D32E6F"/>
    <w:rsid w:val="00D33B64"/>
    <w:rsid w:val="00D35B2B"/>
    <w:rsid w:val="00D36419"/>
    <w:rsid w:val="00D37C52"/>
    <w:rsid w:val="00D42185"/>
    <w:rsid w:val="00D42670"/>
    <w:rsid w:val="00D44C48"/>
    <w:rsid w:val="00D454D1"/>
    <w:rsid w:val="00D474BD"/>
    <w:rsid w:val="00D50796"/>
    <w:rsid w:val="00D508A3"/>
    <w:rsid w:val="00D516F8"/>
    <w:rsid w:val="00D52845"/>
    <w:rsid w:val="00D55AF9"/>
    <w:rsid w:val="00D60605"/>
    <w:rsid w:val="00D652AB"/>
    <w:rsid w:val="00D65822"/>
    <w:rsid w:val="00D671B3"/>
    <w:rsid w:val="00D70393"/>
    <w:rsid w:val="00D722B1"/>
    <w:rsid w:val="00D77953"/>
    <w:rsid w:val="00D81C38"/>
    <w:rsid w:val="00D82D69"/>
    <w:rsid w:val="00D84DF5"/>
    <w:rsid w:val="00D853E5"/>
    <w:rsid w:val="00D8736A"/>
    <w:rsid w:val="00D92994"/>
    <w:rsid w:val="00D929FA"/>
    <w:rsid w:val="00D95A27"/>
    <w:rsid w:val="00DA0278"/>
    <w:rsid w:val="00DA079A"/>
    <w:rsid w:val="00DA2D12"/>
    <w:rsid w:val="00DA3E13"/>
    <w:rsid w:val="00DA4BB6"/>
    <w:rsid w:val="00DA5DB9"/>
    <w:rsid w:val="00DA6EE6"/>
    <w:rsid w:val="00DB02C6"/>
    <w:rsid w:val="00DB32FD"/>
    <w:rsid w:val="00DB4029"/>
    <w:rsid w:val="00DC0FDF"/>
    <w:rsid w:val="00DC1D13"/>
    <w:rsid w:val="00DC3BF8"/>
    <w:rsid w:val="00DC7083"/>
    <w:rsid w:val="00DD0E74"/>
    <w:rsid w:val="00DD2171"/>
    <w:rsid w:val="00DD364A"/>
    <w:rsid w:val="00DE46D5"/>
    <w:rsid w:val="00DE4764"/>
    <w:rsid w:val="00DE63F5"/>
    <w:rsid w:val="00DF1E25"/>
    <w:rsid w:val="00DF26F8"/>
    <w:rsid w:val="00DF3D4C"/>
    <w:rsid w:val="00DF5361"/>
    <w:rsid w:val="00DF640F"/>
    <w:rsid w:val="00E00AC1"/>
    <w:rsid w:val="00E01C32"/>
    <w:rsid w:val="00E03694"/>
    <w:rsid w:val="00E04B08"/>
    <w:rsid w:val="00E04DFC"/>
    <w:rsid w:val="00E055CD"/>
    <w:rsid w:val="00E06C59"/>
    <w:rsid w:val="00E0703C"/>
    <w:rsid w:val="00E11099"/>
    <w:rsid w:val="00E165D9"/>
    <w:rsid w:val="00E17295"/>
    <w:rsid w:val="00E2061A"/>
    <w:rsid w:val="00E2078D"/>
    <w:rsid w:val="00E212BA"/>
    <w:rsid w:val="00E2311B"/>
    <w:rsid w:val="00E3014F"/>
    <w:rsid w:val="00E3765C"/>
    <w:rsid w:val="00E40B50"/>
    <w:rsid w:val="00E41458"/>
    <w:rsid w:val="00E42CD8"/>
    <w:rsid w:val="00E50082"/>
    <w:rsid w:val="00E5062D"/>
    <w:rsid w:val="00E57C87"/>
    <w:rsid w:val="00E63C05"/>
    <w:rsid w:val="00E708CA"/>
    <w:rsid w:val="00E8003C"/>
    <w:rsid w:val="00E81637"/>
    <w:rsid w:val="00E83B53"/>
    <w:rsid w:val="00E87CFF"/>
    <w:rsid w:val="00E927D6"/>
    <w:rsid w:val="00E95A99"/>
    <w:rsid w:val="00E95F32"/>
    <w:rsid w:val="00E96494"/>
    <w:rsid w:val="00E97521"/>
    <w:rsid w:val="00EA06DA"/>
    <w:rsid w:val="00EA3511"/>
    <w:rsid w:val="00EA64C3"/>
    <w:rsid w:val="00EB08A8"/>
    <w:rsid w:val="00EB39C6"/>
    <w:rsid w:val="00EB5D9D"/>
    <w:rsid w:val="00EB665A"/>
    <w:rsid w:val="00EC0286"/>
    <w:rsid w:val="00EC368E"/>
    <w:rsid w:val="00EC4F36"/>
    <w:rsid w:val="00EC559E"/>
    <w:rsid w:val="00EC5B71"/>
    <w:rsid w:val="00EC7374"/>
    <w:rsid w:val="00ED0837"/>
    <w:rsid w:val="00ED4A12"/>
    <w:rsid w:val="00ED533D"/>
    <w:rsid w:val="00ED534C"/>
    <w:rsid w:val="00ED6A03"/>
    <w:rsid w:val="00ED7211"/>
    <w:rsid w:val="00ED7258"/>
    <w:rsid w:val="00ED7A17"/>
    <w:rsid w:val="00EE0B17"/>
    <w:rsid w:val="00EE24A1"/>
    <w:rsid w:val="00EE49C5"/>
    <w:rsid w:val="00EE55BB"/>
    <w:rsid w:val="00EE6473"/>
    <w:rsid w:val="00EE7AD2"/>
    <w:rsid w:val="00EF096F"/>
    <w:rsid w:val="00EF1A03"/>
    <w:rsid w:val="00EF50BD"/>
    <w:rsid w:val="00F00A09"/>
    <w:rsid w:val="00F03A62"/>
    <w:rsid w:val="00F06C88"/>
    <w:rsid w:val="00F07876"/>
    <w:rsid w:val="00F07C39"/>
    <w:rsid w:val="00F10525"/>
    <w:rsid w:val="00F109E9"/>
    <w:rsid w:val="00F137E0"/>
    <w:rsid w:val="00F15E3B"/>
    <w:rsid w:val="00F22F57"/>
    <w:rsid w:val="00F25422"/>
    <w:rsid w:val="00F2655C"/>
    <w:rsid w:val="00F26DAE"/>
    <w:rsid w:val="00F27221"/>
    <w:rsid w:val="00F35AF7"/>
    <w:rsid w:val="00F404A1"/>
    <w:rsid w:val="00F42973"/>
    <w:rsid w:val="00F43191"/>
    <w:rsid w:val="00F44C81"/>
    <w:rsid w:val="00F4584A"/>
    <w:rsid w:val="00F46362"/>
    <w:rsid w:val="00F4676B"/>
    <w:rsid w:val="00F46E57"/>
    <w:rsid w:val="00F51349"/>
    <w:rsid w:val="00F52A8C"/>
    <w:rsid w:val="00F52AD1"/>
    <w:rsid w:val="00F5483F"/>
    <w:rsid w:val="00F57DEE"/>
    <w:rsid w:val="00F604EE"/>
    <w:rsid w:val="00F613B4"/>
    <w:rsid w:val="00F67C2C"/>
    <w:rsid w:val="00F71E5A"/>
    <w:rsid w:val="00F72623"/>
    <w:rsid w:val="00F73558"/>
    <w:rsid w:val="00F73828"/>
    <w:rsid w:val="00F746DD"/>
    <w:rsid w:val="00F771BA"/>
    <w:rsid w:val="00F7786A"/>
    <w:rsid w:val="00F80B6C"/>
    <w:rsid w:val="00F815D4"/>
    <w:rsid w:val="00F858AE"/>
    <w:rsid w:val="00F86F62"/>
    <w:rsid w:val="00F90BA4"/>
    <w:rsid w:val="00F9107B"/>
    <w:rsid w:val="00F92FE0"/>
    <w:rsid w:val="00F958B7"/>
    <w:rsid w:val="00F958E7"/>
    <w:rsid w:val="00FA1103"/>
    <w:rsid w:val="00FA505F"/>
    <w:rsid w:val="00FA5284"/>
    <w:rsid w:val="00FB4B22"/>
    <w:rsid w:val="00FC11FA"/>
    <w:rsid w:val="00FC205B"/>
    <w:rsid w:val="00FC2825"/>
    <w:rsid w:val="00FC4E5F"/>
    <w:rsid w:val="00FD04E8"/>
    <w:rsid w:val="00FD0686"/>
    <w:rsid w:val="00FD18E3"/>
    <w:rsid w:val="00FD20D2"/>
    <w:rsid w:val="00FD5D3A"/>
    <w:rsid w:val="00FE0852"/>
    <w:rsid w:val="00FE2220"/>
    <w:rsid w:val="00FE2D67"/>
    <w:rsid w:val="00FE35BE"/>
    <w:rsid w:val="00FE3AF1"/>
    <w:rsid w:val="00FE762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641"/>
    <w:pPr>
      <w:spacing w:after="180"/>
    </w:pPr>
    <w:rPr>
      <w:rFonts w:eastAsia="Times New Roman"/>
      <w:lang w:eastAsia="en-US"/>
    </w:rPr>
  </w:style>
  <w:style w:type="paragraph" w:styleId="Heading1">
    <w:name w:val="heading 1"/>
    <w:basedOn w:val="Normal"/>
    <w:next w:val="Normal"/>
    <w:link w:val="Heading1Char"/>
    <w:qFormat/>
    <w:rsid w:val="00B3042B"/>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spacing w:after="0"/>
    </w:pPr>
  </w:style>
  <w:style w:type="character" w:customStyle="1" w:styleId="HeaderChar">
    <w:name w:val="Header Char"/>
    <w:basedOn w:val="DefaultParagraphFont"/>
    <w:link w:val="Header"/>
    <w:rsid w:val="002609FC"/>
    <w:rPr>
      <w:rFonts w:eastAsia="Times New Roman"/>
      <w:lang w:eastAsia="en-US"/>
    </w:rPr>
  </w:style>
  <w:style w:type="paragraph" w:styleId="Footer">
    <w:name w:val="footer"/>
    <w:basedOn w:val="Normal"/>
    <w:link w:val="FooterChar"/>
    <w:rsid w:val="002609FC"/>
    <w:pPr>
      <w:tabs>
        <w:tab w:val="center" w:pos="4513"/>
        <w:tab w:val="right" w:pos="9026"/>
      </w:tabs>
      <w:spacing w:after="0"/>
    </w:pPr>
  </w:style>
  <w:style w:type="character" w:customStyle="1" w:styleId="FooterChar">
    <w:name w:val="Footer Char"/>
    <w:basedOn w:val="DefaultParagraphFont"/>
    <w:link w:val="Footer"/>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qFormat/>
    <w:rsid w:val="00B3042B"/>
    <w:pPr>
      <w:keepLines/>
      <w:ind w:left="1702" w:hanging="1418"/>
    </w:pPr>
    <w:rPr>
      <w:rFonts w:eastAsia="SimSun"/>
    </w:rPr>
  </w:style>
  <w:style w:type="paragraph" w:styleId="Revision">
    <w:name w:val="Revision"/>
    <w:hidden/>
    <w:uiPriority w:val="99"/>
    <w:semiHidden/>
    <w:rsid w:val="00B3042B"/>
    <w:rPr>
      <w:rFonts w:eastAsia="Times New Roman"/>
      <w:lang w:eastAsia="en-US"/>
    </w:rPr>
  </w:style>
  <w:style w:type="character" w:styleId="FollowedHyperlink">
    <w:name w:val="FollowedHyperlink"/>
    <w:basedOn w:val="DefaultParagraphFont"/>
    <w:rsid w:val="00253A5E"/>
    <w:rPr>
      <w:color w:val="96607D" w:themeColor="followedHyperlink"/>
      <w:u w:val="single"/>
    </w:rPr>
  </w:style>
  <w:style w:type="character" w:styleId="CommentReference">
    <w:name w:val="annotation reference"/>
    <w:basedOn w:val="DefaultParagraphFont"/>
    <w:rsid w:val="00613D7F"/>
    <w:rPr>
      <w:sz w:val="16"/>
      <w:szCs w:val="16"/>
    </w:rPr>
  </w:style>
  <w:style w:type="paragraph" w:styleId="CommentText">
    <w:name w:val="annotation text"/>
    <w:basedOn w:val="Normal"/>
    <w:link w:val="CommentTextChar"/>
    <w:rsid w:val="00613D7F"/>
  </w:style>
  <w:style w:type="character" w:customStyle="1" w:styleId="CommentTextChar">
    <w:name w:val="Comment Text Char"/>
    <w:basedOn w:val="DefaultParagraphFont"/>
    <w:link w:val="CommentText"/>
    <w:rsid w:val="00613D7F"/>
    <w:rPr>
      <w:rFonts w:eastAsia="Times New Roman"/>
      <w:lang w:eastAsia="en-US"/>
    </w:rPr>
  </w:style>
  <w:style w:type="paragraph" w:styleId="CommentSubject">
    <w:name w:val="annotation subject"/>
    <w:basedOn w:val="CommentText"/>
    <w:next w:val="CommentText"/>
    <w:link w:val="CommentSubjectChar"/>
    <w:rsid w:val="00613D7F"/>
    <w:rPr>
      <w:b/>
      <w:bCs/>
    </w:rPr>
  </w:style>
  <w:style w:type="character" w:customStyle="1" w:styleId="CommentSubjectChar">
    <w:name w:val="Comment Subject Char"/>
    <w:basedOn w:val="CommentTextChar"/>
    <w:link w:val="CommentSubject"/>
    <w:rsid w:val="00613D7F"/>
    <w:rPr>
      <w:rFonts w:eastAsia="Times New Roman"/>
      <w:b/>
      <w:bCs/>
      <w:lang w:eastAsia="en-US"/>
    </w:rPr>
  </w:style>
  <w:style w:type="character" w:customStyle="1" w:styleId="B1Char">
    <w:name w:val="B1 Char"/>
    <w:link w:val="B1"/>
    <w:qFormat/>
    <w:rsid w:val="0039409C"/>
    <w:rPr>
      <w:rFonts w:eastAsia="Times New Roman"/>
      <w:lang w:eastAsia="en-US"/>
    </w:rPr>
  </w:style>
  <w:style w:type="paragraph" w:customStyle="1" w:styleId="CRCoverPage">
    <w:name w:val="CR Cover Page"/>
    <w:rsid w:val="000F0B67"/>
    <w:pPr>
      <w:spacing w:after="120"/>
    </w:pPr>
    <w:rPr>
      <w:rFonts w:ascii="Arial" w:eastAsia="Times New Roman" w:hAnsi="Arial"/>
      <w:lang w:eastAsia="en-US"/>
    </w:rPr>
  </w:style>
  <w:style w:type="paragraph" w:customStyle="1" w:styleId="EditorsNote">
    <w:name w:val="Editor's Note"/>
    <w:basedOn w:val="Normal"/>
    <w:link w:val="EditorsNoteChar"/>
    <w:qFormat/>
    <w:rsid w:val="00B60B01"/>
    <w:pPr>
      <w:keepLines/>
      <w:overflowPunct w:val="0"/>
      <w:autoSpaceDE w:val="0"/>
      <w:autoSpaceDN w:val="0"/>
      <w:adjustRightInd w:val="0"/>
      <w:ind w:left="1559" w:hanging="1134"/>
      <w:textAlignment w:val="baseline"/>
    </w:pPr>
    <w:rPr>
      <w:color w:val="FF0000"/>
    </w:rPr>
  </w:style>
  <w:style w:type="character" w:customStyle="1" w:styleId="EditorsNoteChar">
    <w:name w:val="Editor's Note Char"/>
    <w:link w:val="EditorsNote"/>
    <w:qFormat/>
    <w:rsid w:val="00B60B01"/>
    <w:rPr>
      <w:rFonts w:eastAsia="Times New Roman"/>
      <w:color w:val="FF0000"/>
      <w:lang w:eastAsia="en-US"/>
    </w:rPr>
  </w:style>
  <w:style w:type="paragraph" w:styleId="FootnoteText">
    <w:name w:val="footnote text"/>
    <w:basedOn w:val="Normal"/>
    <w:link w:val="FootnoteTextChar"/>
    <w:rsid w:val="00392B5C"/>
    <w:pPr>
      <w:spacing w:after="0"/>
    </w:pPr>
  </w:style>
  <w:style w:type="character" w:customStyle="1" w:styleId="FootnoteTextChar">
    <w:name w:val="Footnote Text Char"/>
    <w:basedOn w:val="DefaultParagraphFont"/>
    <w:link w:val="FootnoteText"/>
    <w:rsid w:val="00392B5C"/>
    <w:rPr>
      <w:rFonts w:eastAsia="Times New Roman"/>
      <w:lang w:eastAsia="en-US"/>
    </w:rPr>
  </w:style>
  <w:style w:type="character" w:styleId="FootnoteReference">
    <w:name w:val="footnote reference"/>
    <w:basedOn w:val="DefaultParagraphFont"/>
    <w:rsid w:val="00392B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o.org.uk/for-organisations/uk-gdpr-guidance-and-resources/personal-information-what-is-it/what-is-personal-information-a-guide/" TargetMode="External"/><Relationship Id="rId1" Type="http://schemas.openxmlformats.org/officeDocument/2006/relationships/hyperlink" Target="https://www.edps.europa.eu/data-protection/data-protection/glossary/p_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3</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v2</cp:lastModifiedBy>
  <cp:revision>160</cp:revision>
  <dcterms:created xsi:type="dcterms:W3CDTF">2024-10-31T16:53:00Z</dcterms:created>
  <dcterms:modified xsi:type="dcterms:W3CDTF">2025-02-18T07:48:00Z</dcterms:modified>
</cp:coreProperties>
</file>